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15297291"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3565EE">
        <w:rPr>
          <w:b/>
          <w:i/>
          <w:sz w:val="28"/>
          <w:lang w:eastAsia="ko-KR"/>
        </w:rPr>
        <w:t>384</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4C654C7A" w:rsidR="00A452B4" w:rsidRDefault="0065175F" w:rsidP="00195B9B">
            <w:pPr>
              <w:pStyle w:val="CRCoverPage"/>
              <w:spacing w:after="0"/>
              <w:jc w:val="right"/>
              <w:rPr>
                <w:b/>
                <w:noProof/>
                <w:sz w:val="28"/>
              </w:rPr>
            </w:pPr>
            <w:r>
              <w:rPr>
                <w:b/>
                <w:noProof/>
                <w:sz w:val="28"/>
              </w:rPr>
              <w:t>29.</w:t>
            </w:r>
            <w:r w:rsidR="00195B9B">
              <w:rPr>
                <w:b/>
                <w:noProof/>
                <w:sz w:val="28"/>
              </w:rPr>
              <w:t>554</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5D49B94A" w:rsidR="00A452B4" w:rsidRDefault="003565EE">
            <w:pPr>
              <w:pStyle w:val="CRCoverPage"/>
              <w:spacing w:after="0"/>
              <w:rPr>
                <w:noProof/>
              </w:rPr>
            </w:pPr>
            <w:r>
              <w:rPr>
                <w:b/>
                <w:noProof/>
                <w:sz w:val="28"/>
              </w:rPr>
              <w:t>0049</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AEFDE52" w:rsidR="00A452B4" w:rsidRDefault="0065175F" w:rsidP="00AC5F6E">
            <w:pPr>
              <w:pStyle w:val="CRCoverPage"/>
              <w:spacing w:after="0"/>
              <w:jc w:val="center"/>
              <w:rPr>
                <w:noProof/>
                <w:sz w:val="28"/>
              </w:rPr>
            </w:pPr>
            <w:r>
              <w:rPr>
                <w:b/>
                <w:noProof/>
                <w:sz w:val="28"/>
              </w:rPr>
              <w:t>16.</w:t>
            </w:r>
            <w:r w:rsidR="00AC5F6E">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129E8BFD" w:rsidR="00A452B4" w:rsidRDefault="008F201C" w:rsidP="00AD0325">
            <w:pPr>
              <w:pStyle w:val="CRCoverPage"/>
              <w:spacing w:after="0"/>
              <w:ind w:left="100"/>
              <w:rPr>
                <w:noProof/>
              </w:rPr>
            </w:pPr>
            <w:r w:rsidRPr="008F201C">
              <w:t>Supported headers, Resource Data type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77CFF8BA" w:rsidR="00A452B4" w:rsidRDefault="00506AF1" w:rsidP="0065175F">
            <w:pPr>
              <w:pStyle w:val="CRCoverPage"/>
              <w:spacing w:after="0"/>
              <w:rPr>
                <w:noProof/>
                <w:lang w:eastAsia="zh-CN"/>
              </w:rPr>
            </w:pPr>
            <w:r>
              <w:rPr>
                <w:noProof/>
              </w:rPr>
              <w:t>SBIP</w:t>
            </w:r>
            <w:r>
              <w:rPr>
                <w:rFonts w:hint="eastAsia"/>
                <w:noProof/>
                <w:lang w:eastAsia="zh-CN"/>
              </w:rPr>
              <w:t>r</w:t>
            </w:r>
            <w:r>
              <w:rPr>
                <w:noProof/>
                <w:lang w:eastAsia="zh-CN"/>
              </w:rPr>
              <w:t>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24577A32" w14:textId="77777777" w:rsidR="0057008A" w:rsidRDefault="0057008A" w:rsidP="0057008A">
            <w:pPr>
              <w:pStyle w:val="CRCoverPage"/>
              <w:spacing w:after="0"/>
              <w:ind w:left="460"/>
              <w:rPr>
                <w:rFonts w:cs="Arial"/>
                <w:noProof/>
              </w:rPr>
            </w:pPr>
          </w:p>
          <w:p w14:paraId="39B30870" w14:textId="22651C09" w:rsidR="0057008A" w:rsidRDefault="0057008A" w:rsidP="0057008A">
            <w:pPr>
              <w:pStyle w:val="CRCoverPage"/>
              <w:numPr>
                <w:ilvl w:val="0"/>
                <w:numId w:val="3"/>
              </w:numPr>
              <w:spacing w:after="0"/>
              <w:rPr>
                <w:rFonts w:cs="Arial"/>
                <w:noProof/>
              </w:rPr>
            </w:pPr>
            <w:r w:rsidRPr="00761B3E">
              <w:rPr>
                <w:rFonts w:cs="Arial"/>
                <w:noProof/>
              </w:rPr>
              <w:t>The Notifications Overview Table summarizes the list of notifications</w:t>
            </w:r>
            <w:r>
              <w:rPr>
                <w:rFonts w:cs="Arial"/>
                <w:noProof/>
              </w:rPr>
              <w:t>, to align with 29.507.</w:t>
            </w:r>
          </w:p>
          <w:p w14:paraId="49E39C7F" w14:textId="03D39DE4" w:rsidR="0066149E" w:rsidRPr="0057008A" w:rsidRDefault="0066149E" w:rsidP="00571C76">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7777777" w:rsidR="00A452B4" w:rsidRDefault="00DD50D5" w:rsidP="0006658C">
            <w:pPr>
              <w:pStyle w:val="CRCoverPage"/>
              <w:spacing w:after="0"/>
              <w:ind w:left="100"/>
            </w:pPr>
            <w:r>
              <w:t xml:space="preserve">Change #1: </w:t>
            </w:r>
            <w:r w:rsidR="0006658C">
              <w:t xml:space="preserve"> Add a table in clause 4.2.1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4C6306D3" w:rsidR="005B50BF" w:rsidRDefault="00674271" w:rsidP="00BB13F7">
            <w:pPr>
              <w:pStyle w:val="CRCoverPage"/>
              <w:spacing w:after="0"/>
              <w:ind w:left="100"/>
            </w:pPr>
            <w:r>
              <w:t>Change#</w:t>
            </w:r>
            <w:r w:rsidR="00033EA4">
              <w:t>2</w:t>
            </w:r>
            <w:r>
              <w:t>: Added tables to capture supported headers for response code 2</w:t>
            </w:r>
            <w:r w:rsidR="008E15D7">
              <w:t>01</w:t>
            </w:r>
            <w:r w:rsidR="0057008A">
              <w:rPr>
                <w:lang w:eastAsia="zh-CN"/>
              </w:rPr>
              <w:t>/303</w:t>
            </w:r>
            <w:r w:rsidR="00F6389A">
              <w:t xml:space="preserve"> in </w:t>
            </w:r>
            <w:r w:rsidRPr="003D0BA7">
              <w:t xml:space="preserve">clause </w:t>
            </w:r>
            <w:r w:rsidR="00C85319">
              <w:t>5.3.</w:t>
            </w:r>
            <w:r w:rsidR="0057008A">
              <w:t>2</w:t>
            </w:r>
            <w:r w:rsidR="00C85319">
              <w:t>.3.1</w:t>
            </w:r>
            <w:r w:rsidR="00080235">
              <w:t>.</w:t>
            </w:r>
          </w:p>
          <w:p w14:paraId="35B8C486" w14:textId="77777777" w:rsidR="008A27EE" w:rsidRDefault="008A27EE" w:rsidP="00BB13F7">
            <w:pPr>
              <w:pStyle w:val="CRCoverPage"/>
              <w:spacing w:after="0"/>
              <w:ind w:left="100"/>
            </w:pPr>
          </w:p>
          <w:p w14:paraId="1DCE1AC5" w14:textId="442BAFD1"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080235">
              <w:t>5.3.2.2, 5.3.3.2</w:t>
            </w:r>
            <w:r w:rsidR="00825001">
              <w:t>, 5.5.2.2</w:t>
            </w:r>
            <w:r w:rsidR="0057008A">
              <w:t>.</w:t>
            </w:r>
          </w:p>
          <w:p w14:paraId="6EE192D2" w14:textId="77777777" w:rsidR="0057008A" w:rsidRDefault="0057008A" w:rsidP="00135E6C">
            <w:pPr>
              <w:pStyle w:val="CRCoverPage"/>
              <w:spacing w:after="0"/>
              <w:ind w:left="100"/>
            </w:pPr>
          </w:p>
          <w:p w14:paraId="5210F05A" w14:textId="5ECA723B" w:rsidR="0057008A" w:rsidRPr="008A27EE" w:rsidRDefault="0057008A" w:rsidP="0057008A">
            <w:pPr>
              <w:pStyle w:val="CRCoverPage"/>
              <w:spacing w:after="0"/>
              <w:ind w:left="100"/>
            </w:pPr>
            <w:r>
              <w:t>Change#4: N</w:t>
            </w:r>
            <w:r w:rsidRPr="008A27EE">
              <w:t xml:space="preserve">ew notification overview table </w:t>
            </w:r>
            <w:r>
              <w:t>is</w:t>
            </w:r>
            <w:r w:rsidRPr="008A27EE">
              <w:t xml:space="preserve"> added in clause 5.5.1</w:t>
            </w:r>
            <w:r>
              <w:t>.</w:t>
            </w:r>
          </w:p>
          <w:p w14:paraId="1A13D894" w14:textId="62DE0ABA" w:rsidR="00033EA4" w:rsidRPr="009951AF" w:rsidRDefault="00033EA4" w:rsidP="008E15D7">
            <w:pPr>
              <w:pStyle w:val="CRCoverPage"/>
              <w:spacing w:after="0"/>
              <w:ind w:left="100"/>
              <w:rPr>
                <w:rFonts w:asciiTheme="minorHAnsi" w:hAnsiTheme="minorHAnsi" w:cstheme="minorHAnsi"/>
                <w:sz w:val="22"/>
                <w:szCs w:val="22"/>
              </w:rPr>
            </w:pP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1AD5365A" w:rsidR="00A452B4" w:rsidRDefault="00B32BE8">
            <w:pPr>
              <w:pStyle w:val="CRCoverPage"/>
              <w:spacing w:after="0"/>
              <w:ind w:left="100"/>
              <w:rPr>
                <w:noProof/>
              </w:rPr>
            </w:pPr>
            <w:r w:rsidRPr="00B32BE8">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13698296" w:rsidR="00A452B4" w:rsidRDefault="00825001" w:rsidP="00A915EF">
            <w:pPr>
              <w:pStyle w:val="CRCoverPage"/>
              <w:spacing w:after="0"/>
              <w:ind w:left="100"/>
              <w:rPr>
                <w:noProof/>
              </w:rPr>
            </w:pPr>
            <w:r>
              <w:t xml:space="preserve">4.2.1, 5.3.2.2, 5.3.2.3.1, 5.3.3.2, </w:t>
            </w:r>
            <w:r w:rsidRPr="008A27EE">
              <w:t>5.5.1</w:t>
            </w:r>
            <w:r>
              <w:t>,</w:t>
            </w:r>
            <w:r w:rsidR="0085552B">
              <w:t xml:space="preserve"> </w:t>
            </w:r>
            <w:r>
              <w:t>5.5.2.2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78EDE56" w:rsidR="00A452B4" w:rsidRDefault="00ED113A" w:rsidP="007B003F">
            <w:pPr>
              <w:pStyle w:val="CRCoverPage"/>
              <w:spacing w:after="0"/>
              <w:ind w:left="100"/>
              <w:rPr>
                <w:noProof/>
              </w:rPr>
            </w:pPr>
            <w:r>
              <w:rPr>
                <w:noProof/>
              </w:rPr>
              <w:t>Th</w:t>
            </w:r>
            <w:r>
              <w:rPr>
                <w:rFonts w:hint="eastAsia"/>
                <w:noProof/>
                <w:lang w:eastAsia="zh-CN"/>
              </w:rPr>
              <w:t>ese</w:t>
            </w:r>
            <w:r>
              <w:rPr>
                <w:noProof/>
              </w:rPr>
              <w:t xml:space="preserve"> changes do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9EE31D" w14:textId="77777777" w:rsidR="00195B9B" w:rsidRDefault="00195B9B" w:rsidP="00195B9B">
      <w:pPr>
        <w:pStyle w:val="3"/>
        <w:rPr>
          <w:lang w:eastAsia="zh-CN"/>
        </w:rPr>
      </w:pPr>
      <w:bookmarkStart w:id="5" w:name="_Toc20407942"/>
      <w:bookmarkStart w:id="6" w:name="_Toc24719940"/>
      <w:bookmarkStart w:id="7" w:name="_Toc36041288"/>
      <w:bookmarkStart w:id="8" w:name="_Toc36041369"/>
      <w:bookmarkStart w:id="9" w:name="_Toc36041452"/>
      <w:r>
        <w:t>4.</w:t>
      </w:r>
      <w:r>
        <w:rPr>
          <w:lang w:eastAsia="zh-CN"/>
        </w:rPr>
        <w:t>2</w:t>
      </w:r>
      <w:r>
        <w:t>.1</w:t>
      </w:r>
      <w:r>
        <w:tab/>
        <w:t>Introduction</w:t>
      </w:r>
      <w:bookmarkEnd w:id="5"/>
      <w:bookmarkEnd w:id="6"/>
      <w:bookmarkEnd w:id="7"/>
      <w:bookmarkEnd w:id="8"/>
      <w:bookmarkEnd w:id="9"/>
    </w:p>
    <w:p w14:paraId="7A7BB163" w14:textId="77777777" w:rsidR="00195B9B" w:rsidRDefault="00195B9B" w:rsidP="00195B9B">
      <w:pPr>
        <w:pStyle w:val="TH"/>
      </w:pPr>
      <w:r>
        <w:t>Table</w:t>
      </w:r>
      <w:r>
        <w:rPr>
          <w:lang w:eastAsia="zh-CN"/>
        </w:rPr>
        <w:t xml:space="preserve"> 4.2.1</w:t>
      </w:r>
      <w:r>
        <w:t>-1: Operations of the Npcf_BDTPolicyControl Service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195B9B" w14:paraId="6FF28450" w14:textId="77777777" w:rsidTr="00A41E01">
        <w:trPr>
          <w:cantSplit/>
          <w:tblHeader/>
          <w:jc w:val="center"/>
        </w:trPr>
        <w:tc>
          <w:tcPr>
            <w:tcW w:w="3047" w:type="dxa"/>
            <w:tcBorders>
              <w:top w:val="single" w:sz="4" w:space="0" w:color="auto"/>
              <w:left w:val="single" w:sz="4" w:space="0" w:color="auto"/>
              <w:bottom w:val="single" w:sz="4" w:space="0" w:color="auto"/>
              <w:right w:val="single" w:sz="4" w:space="0" w:color="auto"/>
            </w:tcBorders>
            <w:shd w:val="clear" w:color="auto" w:fill="F2F2F2"/>
            <w:hideMark/>
          </w:tcPr>
          <w:p w14:paraId="76512BB5" w14:textId="77777777" w:rsidR="00195B9B" w:rsidRDefault="00195B9B" w:rsidP="00A41E01">
            <w:pPr>
              <w:pStyle w:val="TAH"/>
            </w:pPr>
            <w:r>
              <w:t>Service operation name</w:t>
            </w:r>
          </w:p>
        </w:tc>
        <w:tc>
          <w:tcPr>
            <w:tcW w:w="4583" w:type="dxa"/>
            <w:tcBorders>
              <w:top w:val="single" w:sz="4" w:space="0" w:color="auto"/>
              <w:left w:val="single" w:sz="4" w:space="0" w:color="auto"/>
              <w:bottom w:val="single" w:sz="4" w:space="0" w:color="auto"/>
              <w:right w:val="single" w:sz="4" w:space="0" w:color="auto"/>
            </w:tcBorders>
            <w:shd w:val="clear" w:color="auto" w:fill="F2F2F2"/>
            <w:hideMark/>
          </w:tcPr>
          <w:p w14:paraId="2306ABA0" w14:textId="77777777" w:rsidR="00195B9B" w:rsidRDefault="00195B9B" w:rsidP="00A41E01">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F2F01E" w14:textId="77777777" w:rsidR="00195B9B" w:rsidRDefault="00195B9B" w:rsidP="00A41E01">
            <w:pPr>
              <w:pStyle w:val="TAH"/>
            </w:pPr>
            <w:r>
              <w:t>Initiated by</w:t>
            </w:r>
          </w:p>
        </w:tc>
      </w:tr>
      <w:tr w:rsidR="00195B9B" w14:paraId="2FAEC31F" w14:textId="77777777" w:rsidTr="00A41E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45CAF3F6" w14:textId="77777777" w:rsidR="00195B9B" w:rsidRDefault="00195B9B" w:rsidP="00A41E01">
            <w:pPr>
              <w:pStyle w:val="TAL"/>
            </w:pPr>
            <w:r>
              <w:t>Npcf_BDTPolicyControl_Create</w:t>
            </w:r>
          </w:p>
        </w:tc>
        <w:tc>
          <w:tcPr>
            <w:tcW w:w="4583" w:type="dxa"/>
            <w:tcBorders>
              <w:top w:val="single" w:sz="4" w:space="0" w:color="auto"/>
              <w:left w:val="single" w:sz="4" w:space="0" w:color="auto"/>
              <w:bottom w:val="single" w:sz="4" w:space="0" w:color="auto"/>
              <w:right w:val="single" w:sz="4" w:space="0" w:color="auto"/>
            </w:tcBorders>
            <w:hideMark/>
          </w:tcPr>
          <w:p w14:paraId="15FE0ACC" w14:textId="77777777" w:rsidR="00195B9B" w:rsidRDefault="00195B9B" w:rsidP="00A41E01">
            <w:pPr>
              <w:pStyle w:val="TAL"/>
            </w:pPr>
            <w:r>
              <w:t>Provides the requested background data transfer policies to the NF service consumer.</w:t>
            </w:r>
          </w:p>
        </w:tc>
        <w:tc>
          <w:tcPr>
            <w:tcW w:w="1985" w:type="dxa"/>
            <w:tcBorders>
              <w:top w:val="single" w:sz="4" w:space="0" w:color="auto"/>
              <w:left w:val="single" w:sz="4" w:space="0" w:color="auto"/>
              <w:bottom w:val="single" w:sz="4" w:space="0" w:color="auto"/>
              <w:right w:val="single" w:sz="4" w:space="0" w:color="auto"/>
            </w:tcBorders>
            <w:hideMark/>
          </w:tcPr>
          <w:p w14:paraId="4DF0F333" w14:textId="77777777" w:rsidR="00195B9B" w:rsidRDefault="00195B9B" w:rsidP="00A41E01">
            <w:pPr>
              <w:pStyle w:val="TAL"/>
            </w:pPr>
            <w:r>
              <w:t>NF service consumer (NEF)</w:t>
            </w:r>
          </w:p>
        </w:tc>
      </w:tr>
      <w:tr w:rsidR="00195B9B" w14:paraId="43530585" w14:textId="77777777" w:rsidTr="00A41E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5E803CB3" w14:textId="77777777" w:rsidR="00195B9B" w:rsidRDefault="00195B9B" w:rsidP="00A41E01">
            <w:pPr>
              <w:pStyle w:val="TAL"/>
            </w:pPr>
            <w:r>
              <w:t>Npcf_BDTPolicyControl_Update</w:t>
            </w:r>
          </w:p>
        </w:tc>
        <w:tc>
          <w:tcPr>
            <w:tcW w:w="4583" w:type="dxa"/>
            <w:tcBorders>
              <w:top w:val="single" w:sz="4" w:space="0" w:color="auto"/>
              <w:left w:val="single" w:sz="4" w:space="0" w:color="auto"/>
              <w:bottom w:val="single" w:sz="4" w:space="0" w:color="auto"/>
              <w:right w:val="single" w:sz="4" w:space="0" w:color="auto"/>
            </w:tcBorders>
            <w:hideMark/>
          </w:tcPr>
          <w:p w14:paraId="78A580F5" w14:textId="77777777" w:rsidR="00195B9B" w:rsidRDefault="00195B9B" w:rsidP="00A41E01">
            <w:pPr>
              <w:pStyle w:val="TAL"/>
            </w:pPr>
            <w:r>
              <w:t>Updates the PCF with the background data transfer policy selected by the NF service consumer.</w:t>
            </w:r>
          </w:p>
        </w:tc>
        <w:tc>
          <w:tcPr>
            <w:tcW w:w="1985" w:type="dxa"/>
            <w:tcBorders>
              <w:top w:val="single" w:sz="4" w:space="0" w:color="auto"/>
              <w:left w:val="single" w:sz="4" w:space="0" w:color="auto"/>
              <w:bottom w:val="single" w:sz="4" w:space="0" w:color="auto"/>
              <w:right w:val="single" w:sz="4" w:space="0" w:color="auto"/>
            </w:tcBorders>
            <w:hideMark/>
          </w:tcPr>
          <w:p w14:paraId="0051205B" w14:textId="77777777" w:rsidR="00195B9B" w:rsidRDefault="00195B9B" w:rsidP="00A41E01">
            <w:pPr>
              <w:pStyle w:val="TAL"/>
            </w:pPr>
            <w:r>
              <w:t>NF service consumer (NEF)</w:t>
            </w:r>
          </w:p>
        </w:tc>
      </w:tr>
      <w:tr w:rsidR="00195B9B" w14:paraId="4858605A" w14:textId="77777777" w:rsidTr="00A41E01">
        <w:trPr>
          <w:cantSplit/>
          <w:jc w:val="center"/>
        </w:trPr>
        <w:tc>
          <w:tcPr>
            <w:tcW w:w="3047" w:type="dxa"/>
            <w:tcBorders>
              <w:top w:val="single" w:sz="4" w:space="0" w:color="auto"/>
              <w:left w:val="single" w:sz="4" w:space="0" w:color="auto"/>
              <w:bottom w:val="single" w:sz="4" w:space="0" w:color="auto"/>
              <w:right w:val="single" w:sz="4" w:space="0" w:color="auto"/>
            </w:tcBorders>
          </w:tcPr>
          <w:p w14:paraId="63079D93" w14:textId="77777777" w:rsidR="00195B9B" w:rsidRDefault="00195B9B" w:rsidP="00A41E01">
            <w:pPr>
              <w:pStyle w:val="TAL"/>
            </w:pPr>
            <w:r>
              <w:t>Npcf_BDTPolicyControl_Notify</w:t>
            </w:r>
          </w:p>
        </w:tc>
        <w:tc>
          <w:tcPr>
            <w:tcW w:w="4583" w:type="dxa"/>
            <w:tcBorders>
              <w:top w:val="single" w:sz="4" w:space="0" w:color="auto"/>
              <w:left w:val="single" w:sz="4" w:space="0" w:color="auto"/>
              <w:bottom w:val="single" w:sz="4" w:space="0" w:color="auto"/>
              <w:right w:val="single" w:sz="4" w:space="0" w:color="auto"/>
            </w:tcBorders>
          </w:tcPr>
          <w:p w14:paraId="36350BF6" w14:textId="77777777" w:rsidR="00195B9B" w:rsidRDefault="00195B9B" w:rsidP="00A41E01">
            <w:pPr>
              <w:pStyle w:val="TAL"/>
            </w:pPr>
            <w:r>
              <w:t>Sends the BDT notification to the NF service consumer.</w:t>
            </w:r>
          </w:p>
        </w:tc>
        <w:tc>
          <w:tcPr>
            <w:tcW w:w="1985" w:type="dxa"/>
            <w:tcBorders>
              <w:top w:val="single" w:sz="4" w:space="0" w:color="auto"/>
              <w:left w:val="single" w:sz="4" w:space="0" w:color="auto"/>
              <w:bottom w:val="single" w:sz="4" w:space="0" w:color="auto"/>
              <w:right w:val="single" w:sz="4" w:space="0" w:color="auto"/>
            </w:tcBorders>
          </w:tcPr>
          <w:p w14:paraId="2C18A400" w14:textId="77777777" w:rsidR="00195B9B" w:rsidRDefault="00195B9B" w:rsidP="00A41E01">
            <w:pPr>
              <w:pStyle w:val="TAL"/>
            </w:pPr>
            <w:r>
              <w:t>PCF</w:t>
            </w:r>
          </w:p>
        </w:tc>
      </w:tr>
    </w:tbl>
    <w:p w14:paraId="6B1E8D87" w14:textId="77777777" w:rsidR="00441288" w:rsidRPr="00E83666" w:rsidRDefault="00441288" w:rsidP="004E17D0"/>
    <w:p w14:paraId="3B902AD8" w14:textId="77777777" w:rsidR="00077D96" w:rsidRPr="002D1C72" w:rsidRDefault="00077D96" w:rsidP="00077D96">
      <w:pPr>
        <w:rPr>
          <w:ins w:id="10" w:author="huawei" w:date="2020-05-15T15:45:00Z"/>
        </w:rPr>
      </w:pPr>
      <w:ins w:id="11" w:author="huawei" w:date="2020-05-15T15:45:00Z">
        <w:r w:rsidRPr="002D1C72">
          <w:t xml:space="preserve">Table </w:t>
        </w:r>
        <w:r>
          <w:rPr>
            <w:noProof/>
            <w:lang w:eastAsia="zh-CN"/>
          </w:rPr>
          <w:t>4.2.1</w:t>
        </w:r>
        <w:r>
          <w:rPr>
            <w:noProof/>
          </w:rPr>
          <w:t>-2</w:t>
        </w:r>
        <w:r w:rsidRPr="002D1C72">
          <w:t xml:space="preserve"> summarizes the corresponding APIs defined </w:t>
        </w:r>
        <w:r>
          <w:t>in</w:t>
        </w:r>
        <w:r w:rsidRPr="002D1C72">
          <w:t xml:space="preserve"> this specification. </w:t>
        </w:r>
      </w:ins>
    </w:p>
    <w:p w14:paraId="24C86D0C" w14:textId="77777777" w:rsidR="00077D96" w:rsidRPr="001C59B6" w:rsidRDefault="00077D96" w:rsidP="00077D96">
      <w:pPr>
        <w:pStyle w:val="TH"/>
        <w:rPr>
          <w:ins w:id="12" w:author="huawei" w:date="2020-05-15T15:45:00Z"/>
        </w:rPr>
      </w:pPr>
      <w:ins w:id="13" w:author="huawei" w:date="2020-05-15T15:45:00Z">
        <w:r w:rsidRPr="001C59B6">
          <w:t xml:space="preserve">Table </w:t>
        </w:r>
        <w:r>
          <w:rPr>
            <w:noProof/>
            <w:lang w:eastAsia="zh-CN"/>
          </w:rPr>
          <w:t>4.2.1</w:t>
        </w:r>
        <w:r>
          <w:rPr>
            <w:noProof/>
          </w:rPr>
          <w:t>-2</w:t>
        </w:r>
        <w:r w:rsidRPr="001C59B6">
          <w:t>: API Descriptions</w:t>
        </w:r>
      </w:ins>
    </w:p>
    <w:tbl>
      <w:tblPr>
        <w:tblStyle w:val="af1"/>
        <w:tblW w:w="0" w:type="auto"/>
        <w:tblLook w:val="04A0" w:firstRow="1" w:lastRow="0" w:firstColumn="1" w:lastColumn="0" w:noHBand="0" w:noVBand="1"/>
      </w:tblPr>
      <w:tblGrid>
        <w:gridCol w:w="2086"/>
        <w:gridCol w:w="800"/>
        <w:gridCol w:w="1196"/>
        <w:gridCol w:w="3333"/>
        <w:gridCol w:w="1453"/>
        <w:gridCol w:w="761"/>
      </w:tblGrid>
      <w:tr w:rsidR="00077D96" w:rsidRPr="002D1C72" w14:paraId="24CA0780" w14:textId="77777777" w:rsidTr="002D15F8">
        <w:trPr>
          <w:ins w:id="14" w:author="huawei" w:date="2020-05-15T15:45:00Z"/>
        </w:trPr>
        <w:tc>
          <w:tcPr>
            <w:tcW w:w="1980" w:type="dxa"/>
          </w:tcPr>
          <w:p w14:paraId="380C3143" w14:textId="77777777" w:rsidR="00077D96" w:rsidRPr="002D1C72" w:rsidRDefault="00077D96" w:rsidP="002D15F8">
            <w:pPr>
              <w:jc w:val="center"/>
              <w:rPr>
                <w:ins w:id="15" w:author="huawei" w:date="2020-05-15T15:45:00Z"/>
                <w:rFonts w:ascii="Arial" w:hAnsi="Arial" w:cs="Arial"/>
                <w:b/>
                <w:sz w:val="18"/>
                <w:szCs w:val="18"/>
              </w:rPr>
            </w:pPr>
            <w:ins w:id="16" w:author="huawei" w:date="2020-05-15T15:45:00Z">
              <w:r w:rsidRPr="002D1C72">
                <w:rPr>
                  <w:rFonts w:ascii="Arial" w:hAnsi="Arial" w:cs="Arial"/>
                  <w:b/>
                  <w:sz w:val="18"/>
                  <w:szCs w:val="18"/>
                </w:rPr>
                <w:t>Service Name</w:t>
              </w:r>
            </w:ins>
          </w:p>
        </w:tc>
        <w:tc>
          <w:tcPr>
            <w:tcW w:w="753" w:type="dxa"/>
          </w:tcPr>
          <w:p w14:paraId="46CAB141" w14:textId="77777777" w:rsidR="00077D96" w:rsidRPr="002D1C72" w:rsidRDefault="00077D96" w:rsidP="002D15F8">
            <w:pPr>
              <w:jc w:val="center"/>
              <w:rPr>
                <w:ins w:id="17" w:author="huawei" w:date="2020-05-15T15:45:00Z"/>
                <w:rFonts w:ascii="Arial" w:hAnsi="Arial" w:cs="Arial"/>
                <w:b/>
                <w:sz w:val="18"/>
                <w:szCs w:val="18"/>
              </w:rPr>
            </w:pPr>
            <w:ins w:id="18" w:author="huawei" w:date="2020-05-15T15:45:00Z">
              <w:r w:rsidRPr="002D1C72">
                <w:rPr>
                  <w:rFonts w:ascii="Arial" w:hAnsi="Arial" w:cs="Arial"/>
                  <w:b/>
                  <w:sz w:val="18"/>
                  <w:szCs w:val="18"/>
                </w:rPr>
                <w:t>Clause</w:t>
              </w:r>
            </w:ins>
          </w:p>
        </w:tc>
        <w:tc>
          <w:tcPr>
            <w:tcW w:w="1259" w:type="dxa"/>
          </w:tcPr>
          <w:p w14:paraId="68FEE340" w14:textId="77777777" w:rsidR="00077D96" w:rsidRPr="002D1C72" w:rsidRDefault="00077D96" w:rsidP="002D15F8">
            <w:pPr>
              <w:jc w:val="center"/>
              <w:rPr>
                <w:ins w:id="19" w:author="huawei" w:date="2020-05-15T15:45:00Z"/>
                <w:rFonts w:ascii="Arial" w:hAnsi="Arial" w:cs="Arial"/>
                <w:b/>
                <w:sz w:val="18"/>
                <w:szCs w:val="18"/>
              </w:rPr>
            </w:pPr>
            <w:ins w:id="20" w:author="huawei" w:date="2020-05-15T15:45:00Z">
              <w:r w:rsidRPr="002D1C72">
                <w:rPr>
                  <w:rFonts w:ascii="Arial" w:hAnsi="Arial" w:cs="Arial"/>
                  <w:b/>
                  <w:sz w:val="18"/>
                  <w:szCs w:val="18"/>
                </w:rPr>
                <w:t>Description</w:t>
              </w:r>
            </w:ins>
          </w:p>
        </w:tc>
        <w:tc>
          <w:tcPr>
            <w:tcW w:w="2941" w:type="dxa"/>
          </w:tcPr>
          <w:p w14:paraId="156109E2" w14:textId="77777777" w:rsidR="00077D96" w:rsidRPr="002D1C72" w:rsidRDefault="00077D96" w:rsidP="002D15F8">
            <w:pPr>
              <w:jc w:val="center"/>
              <w:rPr>
                <w:ins w:id="21" w:author="huawei" w:date="2020-05-15T15:45:00Z"/>
                <w:rFonts w:ascii="Arial" w:hAnsi="Arial" w:cs="Arial"/>
                <w:b/>
                <w:sz w:val="18"/>
                <w:szCs w:val="18"/>
              </w:rPr>
            </w:pPr>
            <w:ins w:id="22" w:author="huawei" w:date="2020-05-15T15:45:00Z">
              <w:r>
                <w:rPr>
                  <w:rFonts w:ascii="Arial" w:hAnsi="Arial" w:cs="Arial"/>
                  <w:b/>
                  <w:sz w:val="18"/>
                  <w:szCs w:val="18"/>
                </w:rPr>
                <w:t>OpenAPI Specification File</w:t>
              </w:r>
            </w:ins>
          </w:p>
        </w:tc>
        <w:tc>
          <w:tcPr>
            <w:tcW w:w="1980" w:type="dxa"/>
          </w:tcPr>
          <w:p w14:paraId="46C4F1B4" w14:textId="77777777" w:rsidR="00077D96" w:rsidRPr="002D1C72" w:rsidRDefault="00077D96" w:rsidP="002D15F8">
            <w:pPr>
              <w:jc w:val="center"/>
              <w:rPr>
                <w:ins w:id="23" w:author="huawei" w:date="2020-05-15T15:45:00Z"/>
                <w:rFonts w:ascii="Arial" w:hAnsi="Arial" w:cs="Arial"/>
                <w:b/>
                <w:sz w:val="18"/>
                <w:szCs w:val="18"/>
              </w:rPr>
            </w:pPr>
            <w:ins w:id="24" w:author="huawei" w:date="2020-05-15T15:45:00Z">
              <w:r w:rsidRPr="002D1C72">
                <w:rPr>
                  <w:rFonts w:ascii="Arial" w:hAnsi="Arial" w:cs="Arial"/>
                  <w:b/>
                  <w:sz w:val="18"/>
                  <w:szCs w:val="18"/>
                </w:rPr>
                <w:t>apiName</w:t>
              </w:r>
            </w:ins>
          </w:p>
        </w:tc>
        <w:tc>
          <w:tcPr>
            <w:tcW w:w="716" w:type="dxa"/>
          </w:tcPr>
          <w:p w14:paraId="0C794EA0" w14:textId="77777777" w:rsidR="00077D96" w:rsidRPr="002D1C72" w:rsidRDefault="00077D96" w:rsidP="002D15F8">
            <w:pPr>
              <w:jc w:val="center"/>
              <w:rPr>
                <w:ins w:id="25" w:author="huawei" w:date="2020-05-15T15:45:00Z"/>
                <w:rFonts w:ascii="Arial" w:hAnsi="Arial" w:cs="Arial"/>
                <w:b/>
                <w:sz w:val="18"/>
                <w:szCs w:val="18"/>
              </w:rPr>
            </w:pPr>
            <w:ins w:id="26" w:author="huawei" w:date="2020-05-15T15:45:00Z">
              <w:r>
                <w:rPr>
                  <w:rFonts w:ascii="Arial" w:hAnsi="Arial" w:cs="Arial"/>
                  <w:b/>
                  <w:sz w:val="18"/>
                  <w:szCs w:val="18"/>
                </w:rPr>
                <w:t>Annex</w:t>
              </w:r>
            </w:ins>
          </w:p>
        </w:tc>
      </w:tr>
      <w:tr w:rsidR="00077D96" w:rsidRPr="002D1C72" w14:paraId="75BB46AF" w14:textId="77777777" w:rsidTr="002D15F8">
        <w:trPr>
          <w:ins w:id="27" w:author="huawei" w:date="2020-05-15T15:45:00Z"/>
        </w:trPr>
        <w:tc>
          <w:tcPr>
            <w:tcW w:w="1980" w:type="dxa"/>
          </w:tcPr>
          <w:p w14:paraId="758E75E4" w14:textId="27BE8C88" w:rsidR="00077D96" w:rsidRPr="005B2B30" w:rsidRDefault="00195B9B" w:rsidP="002D15F8">
            <w:pPr>
              <w:pStyle w:val="TAL"/>
              <w:rPr>
                <w:ins w:id="28" w:author="huawei" w:date="2020-05-15T15:45:00Z"/>
                <w:rFonts w:cs="Times New Roman"/>
                <w:noProof/>
                <w:szCs w:val="20"/>
              </w:rPr>
            </w:pPr>
            <w:ins w:id="29" w:author="huawei" w:date="2020-05-15T17:02:00Z">
              <w:r>
                <w:t>Npcf_BDTPolicyControl</w:t>
              </w:r>
            </w:ins>
          </w:p>
        </w:tc>
        <w:tc>
          <w:tcPr>
            <w:tcW w:w="753" w:type="dxa"/>
          </w:tcPr>
          <w:p w14:paraId="754D9519" w14:textId="77777777" w:rsidR="00077D96" w:rsidRPr="005B2B30" w:rsidRDefault="00077D96" w:rsidP="002D15F8">
            <w:pPr>
              <w:pStyle w:val="TAL"/>
              <w:rPr>
                <w:ins w:id="30" w:author="huawei" w:date="2020-05-15T15:45:00Z"/>
                <w:rFonts w:cs="Times New Roman"/>
                <w:noProof/>
                <w:szCs w:val="20"/>
              </w:rPr>
            </w:pPr>
            <w:ins w:id="31" w:author="huawei" w:date="2020-05-15T15:45:00Z">
              <w:r w:rsidRPr="005B2B30">
                <w:rPr>
                  <w:rFonts w:cs="Times New Roman"/>
                  <w:noProof/>
                  <w:szCs w:val="20"/>
                </w:rPr>
                <w:t>5</w:t>
              </w:r>
            </w:ins>
          </w:p>
        </w:tc>
        <w:tc>
          <w:tcPr>
            <w:tcW w:w="1259" w:type="dxa"/>
          </w:tcPr>
          <w:p w14:paraId="3C5DE83A" w14:textId="0D586623" w:rsidR="00077D96" w:rsidRPr="005B2B30" w:rsidRDefault="00195B9B" w:rsidP="002D15F8">
            <w:pPr>
              <w:pStyle w:val="TAL"/>
              <w:rPr>
                <w:ins w:id="32" w:author="huawei" w:date="2020-05-15T15:45:00Z"/>
                <w:rFonts w:cs="Times New Roman"/>
                <w:noProof/>
                <w:szCs w:val="20"/>
              </w:rPr>
            </w:pPr>
            <w:ins w:id="33" w:author="huawei" w:date="2020-05-15T17:02:00Z">
              <w:r>
                <w:t>B</w:t>
              </w:r>
              <w:r>
                <w:rPr>
                  <w:lang w:eastAsia="zh-CN"/>
                </w:rPr>
                <w:t xml:space="preserve">ackground </w:t>
              </w:r>
              <w:r>
                <w:t>D</w:t>
              </w:r>
              <w:r>
                <w:rPr>
                  <w:lang w:eastAsia="zh-CN"/>
                </w:rPr>
                <w:t xml:space="preserve">ata </w:t>
              </w:r>
              <w:r>
                <w:t>T</w:t>
              </w:r>
              <w:r>
                <w:rPr>
                  <w:lang w:eastAsia="zh-CN"/>
                </w:rPr>
                <w:t>ransfer</w:t>
              </w:r>
              <w:r>
                <w:t xml:space="preserve"> Policy Control Service</w:t>
              </w:r>
            </w:ins>
          </w:p>
        </w:tc>
        <w:tc>
          <w:tcPr>
            <w:tcW w:w="2941" w:type="dxa"/>
          </w:tcPr>
          <w:p w14:paraId="79A2D48E" w14:textId="7C91AB8F" w:rsidR="00077D96" w:rsidRPr="005B2B30" w:rsidRDefault="00195B9B" w:rsidP="002D15F8">
            <w:pPr>
              <w:pStyle w:val="TAL"/>
              <w:rPr>
                <w:ins w:id="34" w:author="huawei" w:date="2020-05-15T15:45:00Z"/>
                <w:rFonts w:cs="Times New Roman"/>
                <w:noProof/>
                <w:szCs w:val="20"/>
              </w:rPr>
            </w:pPr>
            <w:ins w:id="35" w:author="huawei" w:date="2020-05-15T17:03:00Z">
              <w:r w:rsidRPr="00195B9B">
                <w:rPr>
                  <w:rFonts w:cs="Times New Roman"/>
                  <w:noProof/>
                  <w:szCs w:val="20"/>
                </w:rPr>
                <w:t>TS29554_Npcf_BDTPolicyControl</w:t>
              </w:r>
            </w:ins>
            <w:ins w:id="36" w:author="huawei" w:date="2020-05-15T15:45:00Z">
              <w:r w:rsidR="00077D96" w:rsidRPr="005B2B30">
                <w:rPr>
                  <w:rFonts w:cs="Times New Roman"/>
                  <w:noProof/>
                  <w:szCs w:val="20"/>
                </w:rPr>
                <w:t>.yaml</w:t>
              </w:r>
            </w:ins>
          </w:p>
        </w:tc>
        <w:tc>
          <w:tcPr>
            <w:tcW w:w="1980" w:type="dxa"/>
          </w:tcPr>
          <w:p w14:paraId="76C14378" w14:textId="3023B7FB" w:rsidR="00077D96" w:rsidRPr="005B2B30" w:rsidRDefault="008967F9" w:rsidP="002D15F8">
            <w:pPr>
              <w:pStyle w:val="TAL"/>
              <w:rPr>
                <w:ins w:id="37" w:author="huawei" w:date="2020-05-15T15:45:00Z"/>
                <w:rFonts w:cs="Times New Roman"/>
                <w:noProof/>
                <w:szCs w:val="20"/>
              </w:rPr>
            </w:pPr>
            <w:ins w:id="38" w:author="huawei" w:date="2020-05-18T19:48:00Z">
              <w:r>
                <w:t>npcf-bdtpolicycontrol</w:t>
              </w:r>
            </w:ins>
          </w:p>
        </w:tc>
        <w:tc>
          <w:tcPr>
            <w:tcW w:w="716" w:type="dxa"/>
          </w:tcPr>
          <w:p w14:paraId="6F464468" w14:textId="77777777" w:rsidR="00077D96" w:rsidRPr="005B2B30" w:rsidRDefault="00077D96" w:rsidP="002D15F8">
            <w:pPr>
              <w:pStyle w:val="TAL"/>
              <w:rPr>
                <w:ins w:id="39" w:author="huawei" w:date="2020-05-15T15:45:00Z"/>
                <w:rFonts w:cs="Times New Roman"/>
                <w:noProof/>
                <w:szCs w:val="20"/>
              </w:rPr>
            </w:pPr>
            <w:ins w:id="40" w:author="huawei" w:date="2020-05-15T15:45: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77777777" w:rsidR="006075E8" w:rsidRPr="00B61815" w:rsidRDefault="006075E8"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F319B5" w14:textId="77777777" w:rsidR="00195B9B" w:rsidRDefault="00195B9B" w:rsidP="00195B9B">
      <w:pPr>
        <w:pStyle w:val="4"/>
      </w:pPr>
      <w:bookmarkStart w:id="41" w:name="_Toc20407965"/>
      <w:bookmarkStart w:id="42" w:name="_Toc24719963"/>
      <w:bookmarkStart w:id="43" w:name="_Toc36041311"/>
      <w:bookmarkStart w:id="44" w:name="_Toc36041392"/>
      <w:bookmarkStart w:id="45" w:name="_Toc36041475"/>
      <w:r>
        <w:t>5.3.2.2</w:t>
      </w:r>
      <w:r>
        <w:tab/>
        <w:t>Resource definition</w:t>
      </w:r>
      <w:bookmarkEnd w:id="41"/>
      <w:bookmarkEnd w:id="42"/>
      <w:bookmarkEnd w:id="43"/>
      <w:bookmarkEnd w:id="44"/>
      <w:bookmarkEnd w:id="45"/>
    </w:p>
    <w:p w14:paraId="012E27B3" w14:textId="77777777" w:rsidR="00195B9B" w:rsidRDefault="00195B9B" w:rsidP="00195B9B">
      <w:r>
        <w:t xml:space="preserve">Resource URI: </w:t>
      </w:r>
      <w:r>
        <w:rPr>
          <w:b/>
        </w:rPr>
        <w:t>{apiRoot}/npcf-bdtpolicycontrol/v1/bdtpolicies</w:t>
      </w:r>
    </w:p>
    <w:p w14:paraId="62B5A391" w14:textId="77777777" w:rsidR="00195B9B" w:rsidRDefault="00195B9B" w:rsidP="00195B9B">
      <w:pPr>
        <w:rPr>
          <w:rFonts w:ascii="Arial" w:hAnsi="Arial" w:cs="Arial"/>
        </w:rPr>
      </w:pPr>
      <w:r>
        <w:t>This resource shall support the resource URI variables defined in table 5.3.2.2-1</w:t>
      </w:r>
      <w:r>
        <w:rPr>
          <w:rFonts w:ascii="Arial" w:hAnsi="Arial" w:cs="Arial"/>
        </w:rPr>
        <w:t>.</w:t>
      </w:r>
    </w:p>
    <w:p w14:paraId="6D50CB97" w14:textId="77777777" w:rsidR="00195B9B" w:rsidRDefault="00195B9B" w:rsidP="00195B9B">
      <w:pPr>
        <w:pStyle w:val="TH"/>
        <w:rPr>
          <w:rFonts w:cs="Arial"/>
        </w:rPr>
      </w:pPr>
      <w:r>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76"/>
        <w:gridCol w:w="1436"/>
        <w:gridCol w:w="6511"/>
      </w:tblGrid>
      <w:tr w:rsidR="00827A06" w14:paraId="70EDEEA6" w14:textId="77777777" w:rsidTr="00C33F84">
        <w:trPr>
          <w:jc w:val="center"/>
        </w:trPr>
        <w:tc>
          <w:tcPr>
            <w:tcW w:w="871" w:type="pct"/>
            <w:tcBorders>
              <w:top w:val="single" w:sz="6" w:space="0" w:color="000000"/>
              <w:left w:val="single" w:sz="6" w:space="0" w:color="000000"/>
              <w:bottom w:val="single" w:sz="6" w:space="0" w:color="000000"/>
              <w:right w:val="single" w:sz="6" w:space="0" w:color="000000"/>
            </w:tcBorders>
            <w:shd w:val="clear" w:color="auto" w:fill="CCCCCC"/>
            <w:hideMark/>
          </w:tcPr>
          <w:p w14:paraId="4F9F43F6" w14:textId="77777777" w:rsidR="00827A06" w:rsidRDefault="00827A06" w:rsidP="00A41E01">
            <w:pPr>
              <w:pStyle w:val="TAH"/>
            </w:pPr>
            <w:r>
              <w:t>Name</w:t>
            </w:r>
          </w:p>
        </w:tc>
        <w:tc>
          <w:tcPr>
            <w:tcW w:w="746" w:type="pct"/>
            <w:tcBorders>
              <w:top w:val="single" w:sz="6" w:space="0" w:color="000000"/>
              <w:left w:val="single" w:sz="6" w:space="0" w:color="000000"/>
              <w:bottom w:val="single" w:sz="6" w:space="0" w:color="000000"/>
              <w:right w:val="single" w:sz="6" w:space="0" w:color="000000"/>
            </w:tcBorders>
            <w:shd w:val="clear" w:color="auto" w:fill="CCCCCC"/>
          </w:tcPr>
          <w:p w14:paraId="36C144F1" w14:textId="2A223352" w:rsidR="00827A06" w:rsidRDefault="00827A06" w:rsidP="00A41E01">
            <w:pPr>
              <w:pStyle w:val="TAH"/>
              <w:rPr>
                <w:lang w:eastAsia="zh-CN"/>
              </w:rPr>
            </w:pPr>
            <w:ins w:id="46" w:author="huawei" w:date="2020-05-15T17:03:00Z">
              <w:r>
                <w:rPr>
                  <w:rFonts w:hint="eastAsia"/>
                  <w:lang w:eastAsia="zh-CN"/>
                </w:rPr>
                <w:t>D</w:t>
              </w:r>
              <w:r>
                <w:rPr>
                  <w:lang w:eastAsia="zh-CN"/>
                </w:rPr>
                <w:t>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FF019F" w14:textId="56C74C26" w:rsidR="00827A06" w:rsidRDefault="00827A06" w:rsidP="00A41E01">
            <w:pPr>
              <w:pStyle w:val="TAH"/>
            </w:pPr>
            <w:r>
              <w:t>Definition</w:t>
            </w:r>
          </w:p>
        </w:tc>
      </w:tr>
      <w:tr w:rsidR="00827A06" w14:paraId="29DBC4EC" w14:textId="77777777" w:rsidTr="00C33F84">
        <w:trPr>
          <w:jc w:val="center"/>
        </w:trPr>
        <w:tc>
          <w:tcPr>
            <w:tcW w:w="871" w:type="pct"/>
            <w:tcBorders>
              <w:top w:val="single" w:sz="6" w:space="0" w:color="000000"/>
              <w:left w:val="single" w:sz="6" w:space="0" w:color="000000"/>
              <w:bottom w:val="single" w:sz="6" w:space="0" w:color="000000"/>
              <w:right w:val="single" w:sz="6" w:space="0" w:color="000000"/>
            </w:tcBorders>
            <w:hideMark/>
          </w:tcPr>
          <w:p w14:paraId="72E957DA" w14:textId="77777777" w:rsidR="00827A06" w:rsidRDefault="00827A06" w:rsidP="00A41E01">
            <w:pPr>
              <w:pStyle w:val="TAL"/>
            </w:pPr>
            <w:r>
              <w:t>apiRoot</w:t>
            </w:r>
          </w:p>
        </w:tc>
        <w:tc>
          <w:tcPr>
            <w:tcW w:w="746" w:type="pct"/>
            <w:tcBorders>
              <w:top w:val="single" w:sz="6" w:space="0" w:color="000000"/>
              <w:left w:val="single" w:sz="6" w:space="0" w:color="000000"/>
              <w:bottom w:val="single" w:sz="6" w:space="0" w:color="000000"/>
              <w:right w:val="single" w:sz="6" w:space="0" w:color="000000"/>
            </w:tcBorders>
          </w:tcPr>
          <w:p w14:paraId="286839AD" w14:textId="46C8EC45" w:rsidR="00827A06" w:rsidRDefault="00827A06" w:rsidP="00A41E01">
            <w:pPr>
              <w:pStyle w:val="TAL"/>
              <w:rPr>
                <w:ins w:id="47" w:author="huawei" w:date="2020-05-15T17:03:00Z"/>
                <w:lang w:eastAsia="zh-CN"/>
              </w:rPr>
            </w:pPr>
            <w:ins w:id="48" w:author="huawei" w:date="2020-05-15T17:04: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CDC48A4" w14:textId="2F7EA40C" w:rsidR="00827A06" w:rsidRDefault="00827A06" w:rsidP="00A41E01">
            <w:pPr>
              <w:pStyle w:val="TAL"/>
            </w:pPr>
            <w:r>
              <w:t>See subclause 5.1.</w:t>
            </w:r>
          </w:p>
        </w:tc>
      </w:tr>
    </w:tbl>
    <w:p w14:paraId="743A24A2" w14:textId="77777777" w:rsidR="003A09B4" w:rsidRPr="00E55974" w:rsidRDefault="003A09B4" w:rsidP="003A09B4">
      <w:pPr>
        <w:rPr>
          <w:noProof/>
        </w:rPr>
      </w:pPr>
    </w:p>
    <w:p w14:paraId="759C4193" w14:textId="77777777" w:rsidR="003A09B4" w:rsidRPr="00B61815" w:rsidRDefault="003A09B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18F83" w14:textId="77777777" w:rsidR="00195B9B" w:rsidRDefault="00195B9B" w:rsidP="00195B9B">
      <w:pPr>
        <w:pStyle w:val="5"/>
      </w:pPr>
      <w:bookmarkStart w:id="49" w:name="_Toc20407967"/>
      <w:bookmarkStart w:id="50" w:name="_Toc24719965"/>
      <w:bookmarkStart w:id="51" w:name="_Toc36041313"/>
      <w:bookmarkStart w:id="52" w:name="_Toc36041394"/>
      <w:bookmarkStart w:id="53" w:name="_Toc36041477"/>
      <w:r>
        <w:t>5.3.2.3.1</w:t>
      </w:r>
      <w:r>
        <w:tab/>
        <w:t>POST</w:t>
      </w:r>
      <w:bookmarkEnd w:id="49"/>
      <w:bookmarkEnd w:id="50"/>
      <w:bookmarkEnd w:id="51"/>
      <w:bookmarkEnd w:id="52"/>
      <w:bookmarkEnd w:id="53"/>
    </w:p>
    <w:p w14:paraId="762B4A76" w14:textId="77777777" w:rsidR="00195B9B" w:rsidRDefault="00195B9B" w:rsidP="00195B9B">
      <w:r>
        <w:t>This method shall support the URI query parameters specified in table 5.3.2.3.1-1.</w:t>
      </w:r>
    </w:p>
    <w:p w14:paraId="75D481B5" w14:textId="77777777" w:rsidR="00195B9B" w:rsidRDefault="00195B9B" w:rsidP="00195B9B">
      <w:pPr>
        <w:pStyle w:val="TH"/>
        <w:rPr>
          <w:rFonts w:cs="Arial"/>
        </w:rPr>
      </w:pPr>
      <w:r>
        <w:t>Table 5.3.2.3.1-1: URI query parameters supported by the POST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195B9B" w14:paraId="24E9A0BA" w14:textId="77777777" w:rsidTr="00A41E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0EBDF" w14:textId="77777777" w:rsidR="00195B9B" w:rsidRDefault="00195B9B" w:rsidP="00A41E0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E5B23D" w14:textId="77777777" w:rsidR="00195B9B" w:rsidRDefault="00195B9B" w:rsidP="00A41E0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F39B1C" w14:textId="77777777" w:rsidR="00195B9B" w:rsidRDefault="00195B9B" w:rsidP="00A41E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926FEA" w14:textId="77777777" w:rsidR="00195B9B" w:rsidRDefault="00195B9B" w:rsidP="00A41E0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C4FAE" w14:textId="77777777" w:rsidR="00195B9B" w:rsidRDefault="00195B9B" w:rsidP="00A41E01">
            <w:pPr>
              <w:pStyle w:val="TAH"/>
            </w:pPr>
            <w:r>
              <w:t>Description</w:t>
            </w:r>
          </w:p>
        </w:tc>
      </w:tr>
      <w:tr w:rsidR="00195B9B" w14:paraId="6F29FAE7" w14:textId="77777777" w:rsidTr="00A41E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C7C33B" w14:textId="77777777" w:rsidR="00195B9B" w:rsidRDefault="00195B9B" w:rsidP="00A41E01">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57998919" w14:textId="77777777" w:rsidR="00195B9B" w:rsidRDefault="00195B9B" w:rsidP="00A41E0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82D55AE" w14:textId="77777777" w:rsidR="00195B9B" w:rsidRDefault="00195B9B" w:rsidP="00A41E0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E3CC6A2" w14:textId="77777777" w:rsidR="00195B9B" w:rsidRDefault="00195B9B" w:rsidP="00A41E0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C9D0733" w14:textId="77777777" w:rsidR="00195B9B" w:rsidRDefault="00195B9B" w:rsidP="00A41E01">
            <w:pPr>
              <w:pStyle w:val="TAL"/>
            </w:pPr>
          </w:p>
        </w:tc>
      </w:tr>
    </w:tbl>
    <w:p w14:paraId="388B65C8" w14:textId="77777777" w:rsidR="00195B9B" w:rsidRDefault="00195B9B" w:rsidP="00195B9B"/>
    <w:p w14:paraId="56CC78DB" w14:textId="77777777" w:rsidR="00195B9B" w:rsidRDefault="00195B9B" w:rsidP="00195B9B">
      <w:r>
        <w:t>This method shall support the request data structures specified in table 5.3.2.3.1-2 and the response data structures and response codes specified in table 5.3.2.3.1-3.</w:t>
      </w:r>
    </w:p>
    <w:p w14:paraId="7D45432B" w14:textId="77777777" w:rsidR="00195B9B" w:rsidRDefault="00195B9B" w:rsidP="00195B9B">
      <w:pPr>
        <w:pStyle w:val="TH"/>
      </w:pPr>
      <w:r>
        <w:lastRenderedPageBreak/>
        <w:t>Table 5.3.2.3.1-2: Data structures supported by the POST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195B9B" w14:paraId="1367C9EC" w14:textId="77777777" w:rsidTr="00A41E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2ED21D" w14:textId="77777777" w:rsidR="00195B9B" w:rsidRDefault="00195B9B" w:rsidP="00A41E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F885D" w14:textId="77777777" w:rsidR="00195B9B" w:rsidRDefault="00195B9B" w:rsidP="00A41E0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5F2BDB" w14:textId="77777777" w:rsidR="00195B9B" w:rsidRDefault="00195B9B" w:rsidP="00A41E0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2242C1" w14:textId="77777777" w:rsidR="00195B9B" w:rsidRDefault="00195B9B" w:rsidP="00A41E01">
            <w:pPr>
              <w:pStyle w:val="TAH"/>
            </w:pPr>
            <w:r>
              <w:t>Description</w:t>
            </w:r>
          </w:p>
        </w:tc>
      </w:tr>
      <w:tr w:rsidR="00195B9B" w14:paraId="0E5B7C53" w14:textId="77777777" w:rsidTr="00A41E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BA141E" w14:textId="77777777" w:rsidR="00195B9B" w:rsidRDefault="00195B9B" w:rsidP="00A41E01">
            <w:pPr>
              <w:pStyle w:val="TAL"/>
            </w:pPr>
            <w:r>
              <w:t>BdtReqData</w:t>
            </w:r>
          </w:p>
        </w:tc>
        <w:tc>
          <w:tcPr>
            <w:tcW w:w="425" w:type="dxa"/>
            <w:tcBorders>
              <w:top w:val="single" w:sz="4" w:space="0" w:color="auto"/>
              <w:left w:val="single" w:sz="6" w:space="0" w:color="000000"/>
              <w:bottom w:val="single" w:sz="6" w:space="0" w:color="000000"/>
              <w:right w:val="single" w:sz="6" w:space="0" w:color="000000"/>
            </w:tcBorders>
            <w:hideMark/>
          </w:tcPr>
          <w:p w14:paraId="70A26AE8" w14:textId="77777777" w:rsidR="00195B9B" w:rsidRDefault="00195B9B" w:rsidP="00A41E01">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21EC4656" w14:textId="77777777" w:rsidR="00195B9B" w:rsidRDefault="00195B9B" w:rsidP="00A41E01">
            <w:pPr>
              <w:pStyle w:val="TAC"/>
            </w:pPr>
            <w:r>
              <w:t>1</w:t>
            </w:r>
          </w:p>
        </w:tc>
        <w:tc>
          <w:tcPr>
            <w:tcW w:w="6447" w:type="dxa"/>
            <w:tcBorders>
              <w:top w:val="single" w:sz="4" w:space="0" w:color="auto"/>
              <w:left w:val="single" w:sz="6" w:space="0" w:color="000000"/>
              <w:bottom w:val="single" w:sz="6" w:space="0" w:color="000000"/>
              <w:right w:val="single" w:sz="6" w:space="0" w:color="000000"/>
            </w:tcBorders>
            <w:hideMark/>
          </w:tcPr>
          <w:p w14:paraId="0053150E" w14:textId="77777777" w:rsidR="00195B9B" w:rsidRDefault="00195B9B" w:rsidP="00A41E01">
            <w:pPr>
              <w:pStyle w:val="TAL"/>
            </w:pPr>
            <w:r>
              <w:t>Contains information for the creation of a new Individual BDT policy resource.</w:t>
            </w:r>
          </w:p>
        </w:tc>
      </w:tr>
    </w:tbl>
    <w:p w14:paraId="66BD4582" w14:textId="77777777" w:rsidR="00195B9B" w:rsidRDefault="00195B9B" w:rsidP="00195B9B"/>
    <w:p w14:paraId="06206DC5" w14:textId="77777777" w:rsidR="00195B9B" w:rsidRDefault="00195B9B" w:rsidP="00195B9B">
      <w:pPr>
        <w:pStyle w:val="TH"/>
      </w:pPr>
      <w:r>
        <w:t>Table 5.3.2.3.1-3: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195B9B" w14:paraId="6370605F" w14:textId="77777777" w:rsidTr="00A41E01">
        <w:trPr>
          <w:cantSplit/>
          <w:jc w:val="center"/>
        </w:trPr>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251FC695" w14:textId="77777777" w:rsidR="00195B9B" w:rsidRDefault="00195B9B" w:rsidP="00A41E01">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4F11F574" w14:textId="77777777" w:rsidR="00195B9B" w:rsidRDefault="00195B9B" w:rsidP="00A41E01">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7F024D3C" w14:textId="77777777" w:rsidR="00195B9B" w:rsidRDefault="00195B9B" w:rsidP="00A41E01">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1659FECB" w14:textId="77777777" w:rsidR="00195B9B" w:rsidRDefault="00195B9B" w:rsidP="00A41E01">
            <w:pPr>
              <w:pStyle w:val="TAH"/>
            </w:pPr>
            <w:r>
              <w:t>Response Codes</w:t>
            </w:r>
          </w:p>
        </w:tc>
        <w:tc>
          <w:tcPr>
            <w:tcW w:w="2648" w:type="pct"/>
            <w:tcBorders>
              <w:top w:val="single" w:sz="4" w:space="0" w:color="auto"/>
              <w:left w:val="single" w:sz="4" w:space="0" w:color="auto"/>
              <w:bottom w:val="single" w:sz="4" w:space="0" w:color="auto"/>
              <w:right w:val="single" w:sz="4" w:space="0" w:color="auto"/>
            </w:tcBorders>
            <w:shd w:val="clear" w:color="auto" w:fill="C0C0C0"/>
            <w:hideMark/>
          </w:tcPr>
          <w:p w14:paraId="15907F4D" w14:textId="77777777" w:rsidR="00195B9B" w:rsidRDefault="00195B9B" w:rsidP="00A41E01">
            <w:pPr>
              <w:pStyle w:val="TAH"/>
            </w:pPr>
            <w:r>
              <w:t>Description</w:t>
            </w:r>
          </w:p>
        </w:tc>
      </w:tr>
      <w:tr w:rsidR="00195B9B" w14:paraId="65E8BAD8" w14:textId="77777777" w:rsidTr="00A41E01">
        <w:trPr>
          <w:cantSplit/>
          <w:jc w:val="center"/>
        </w:trPr>
        <w:tc>
          <w:tcPr>
            <w:tcW w:w="658" w:type="pct"/>
            <w:tcBorders>
              <w:top w:val="single" w:sz="4" w:space="0" w:color="auto"/>
              <w:left w:val="single" w:sz="6" w:space="0" w:color="000000"/>
              <w:bottom w:val="single" w:sz="4" w:space="0" w:color="auto"/>
              <w:right w:val="single" w:sz="6" w:space="0" w:color="000000"/>
            </w:tcBorders>
            <w:hideMark/>
          </w:tcPr>
          <w:p w14:paraId="692E0D94" w14:textId="77777777" w:rsidR="00195B9B" w:rsidRDefault="00195B9B" w:rsidP="00A41E01">
            <w:pPr>
              <w:pStyle w:val="TAL"/>
            </w:pPr>
            <w:r>
              <w:t>BdtPolicy</w:t>
            </w:r>
          </w:p>
        </w:tc>
        <w:tc>
          <w:tcPr>
            <w:tcW w:w="220" w:type="pct"/>
            <w:tcBorders>
              <w:top w:val="single" w:sz="4" w:space="0" w:color="auto"/>
              <w:left w:val="single" w:sz="6" w:space="0" w:color="000000"/>
              <w:bottom w:val="single" w:sz="4" w:space="0" w:color="auto"/>
              <w:right w:val="single" w:sz="6" w:space="0" w:color="000000"/>
            </w:tcBorders>
            <w:hideMark/>
          </w:tcPr>
          <w:p w14:paraId="26CBC447" w14:textId="77777777" w:rsidR="00195B9B" w:rsidRDefault="00195B9B" w:rsidP="00A41E01">
            <w:pPr>
              <w:pStyle w:val="TAC"/>
            </w:pPr>
            <w:r>
              <w:t>M</w:t>
            </w:r>
          </w:p>
        </w:tc>
        <w:tc>
          <w:tcPr>
            <w:tcW w:w="590" w:type="pct"/>
            <w:tcBorders>
              <w:top w:val="single" w:sz="4" w:space="0" w:color="auto"/>
              <w:left w:val="single" w:sz="6" w:space="0" w:color="000000"/>
              <w:bottom w:val="single" w:sz="4" w:space="0" w:color="auto"/>
              <w:right w:val="single" w:sz="6" w:space="0" w:color="000000"/>
            </w:tcBorders>
            <w:hideMark/>
          </w:tcPr>
          <w:p w14:paraId="7235A5A4" w14:textId="77777777" w:rsidR="00195B9B" w:rsidRDefault="00195B9B" w:rsidP="00A41E01">
            <w:pPr>
              <w:pStyle w:val="TAC"/>
            </w:pPr>
            <w:r>
              <w:t>1</w:t>
            </w:r>
          </w:p>
        </w:tc>
        <w:tc>
          <w:tcPr>
            <w:tcW w:w="884" w:type="pct"/>
            <w:tcBorders>
              <w:top w:val="single" w:sz="4" w:space="0" w:color="auto"/>
              <w:left w:val="single" w:sz="6" w:space="0" w:color="000000"/>
              <w:bottom w:val="single" w:sz="4" w:space="0" w:color="auto"/>
              <w:right w:val="single" w:sz="6" w:space="0" w:color="000000"/>
            </w:tcBorders>
            <w:hideMark/>
          </w:tcPr>
          <w:p w14:paraId="0F207A38" w14:textId="77777777" w:rsidR="00195B9B" w:rsidRDefault="00195B9B" w:rsidP="00A41E01">
            <w:pPr>
              <w:pStyle w:val="TAL"/>
            </w:pPr>
            <w:r>
              <w:t>201 Created</w:t>
            </w:r>
          </w:p>
        </w:tc>
        <w:tc>
          <w:tcPr>
            <w:tcW w:w="2648" w:type="pct"/>
            <w:tcBorders>
              <w:top w:val="single" w:sz="4" w:space="0" w:color="auto"/>
              <w:left w:val="single" w:sz="6" w:space="0" w:color="000000"/>
              <w:bottom w:val="single" w:sz="4" w:space="0" w:color="auto"/>
              <w:right w:val="single" w:sz="6" w:space="0" w:color="000000"/>
            </w:tcBorders>
            <w:hideMark/>
          </w:tcPr>
          <w:p w14:paraId="6BFD70B6" w14:textId="77777777" w:rsidR="00195B9B" w:rsidRDefault="00195B9B" w:rsidP="00A41E01">
            <w:pPr>
              <w:pStyle w:val="TAL"/>
            </w:pPr>
            <w:r>
              <w:t>Successful case.</w:t>
            </w:r>
          </w:p>
          <w:p w14:paraId="74D9E30F" w14:textId="77777777" w:rsidR="00195B9B" w:rsidRDefault="00195B9B" w:rsidP="00A41E01">
            <w:pPr>
              <w:pStyle w:val="TAL"/>
            </w:pPr>
            <w:r>
              <w:t>The creation of an Individual BDT policy resource is confirmed and a representation of that resource is returned.</w:t>
            </w:r>
          </w:p>
        </w:tc>
      </w:tr>
      <w:tr w:rsidR="00195B9B" w14:paraId="61A7DA1C" w14:textId="77777777" w:rsidTr="00A41E01">
        <w:trPr>
          <w:cantSplit/>
          <w:jc w:val="center"/>
        </w:trPr>
        <w:tc>
          <w:tcPr>
            <w:tcW w:w="658" w:type="pct"/>
            <w:tcBorders>
              <w:top w:val="single" w:sz="4" w:space="0" w:color="auto"/>
              <w:left w:val="single" w:sz="6" w:space="0" w:color="000000"/>
              <w:bottom w:val="single" w:sz="4" w:space="0" w:color="auto"/>
              <w:right w:val="single" w:sz="6" w:space="0" w:color="000000"/>
            </w:tcBorders>
          </w:tcPr>
          <w:p w14:paraId="2C54EF2D" w14:textId="77777777" w:rsidR="00195B9B" w:rsidRDefault="00195B9B" w:rsidP="00A41E01">
            <w:pPr>
              <w:pStyle w:val="TAL"/>
            </w:pPr>
            <w:r>
              <w:t>n/a</w:t>
            </w:r>
          </w:p>
        </w:tc>
        <w:tc>
          <w:tcPr>
            <w:tcW w:w="220" w:type="pct"/>
            <w:tcBorders>
              <w:top w:val="single" w:sz="4" w:space="0" w:color="auto"/>
              <w:left w:val="single" w:sz="6" w:space="0" w:color="000000"/>
              <w:bottom w:val="single" w:sz="4" w:space="0" w:color="auto"/>
              <w:right w:val="single" w:sz="6" w:space="0" w:color="000000"/>
            </w:tcBorders>
          </w:tcPr>
          <w:p w14:paraId="51684ABE" w14:textId="77777777" w:rsidR="00195B9B" w:rsidRDefault="00195B9B" w:rsidP="00A41E01">
            <w:pPr>
              <w:pStyle w:val="TAC"/>
            </w:pPr>
          </w:p>
        </w:tc>
        <w:tc>
          <w:tcPr>
            <w:tcW w:w="590" w:type="pct"/>
            <w:tcBorders>
              <w:top w:val="single" w:sz="4" w:space="0" w:color="auto"/>
              <w:left w:val="single" w:sz="6" w:space="0" w:color="000000"/>
              <w:bottom w:val="single" w:sz="4" w:space="0" w:color="auto"/>
              <w:right w:val="single" w:sz="6" w:space="0" w:color="000000"/>
            </w:tcBorders>
          </w:tcPr>
          <w:p w14:paraId="29083A1C" w14:textId="77777777" w:rsidR="00195B9B" w:rsidRDefault="00195B9B" w:rsidP="00A41E01">
            <w:pPr>
              <w:pStyle w:val="TAC"/>
            </w:pPr>
          </w:p>
        </w:tc>
        <w:tc>
          <w:tcPr>
            <w:tcW w:w="884" w:type="pct"/>
            <w:tcBorders>
              <w:top w:val="single" w:sz="4" w:space="0" w:color="auto"/>
              <w:left w:val="single" w:sz="6" w:space="0" w:color="000000"/>
              <w:bottom w:val="single" w:sz="4" w:space="0" w:color="auto"/>
              <w:right w:val="single" w:sz="6" w:space="0" w:color="000000"/>
            </w:tcBorders>
          </w:tcPr>
          <w:p w14:paraId="3BAA0AE8" w14:textId="77777777" w:rsidR="00195B9B" w:rsidRDefault="00195B9B" w:rsidP="00A41E01">
            <w:pPr>
              <w:pStyle w:val="TAL"/>
            </w:pPr>
            <w:r>
              <w:t>303 See Other</w:t>
            </w:r>
          </w:p>
        </w:tc>
        <w:tc>
          <w:tcPr>
            <w:tcW w:w="2648" w:type="pct"/>
            <w:tcBorders>
              <w:top w:val="single" w:sz="4" w:space="0" w:color="auto"/>
              <w:left w:val="single" w:sz="6" w:space="0" w:color="000000"/>
              <w:bottom w:val="single" w:sz="4" w:space="0" w:color="auto"/>
              <w:right w:val="single" w:sz="6" w:space="0" w:color="000000"/>
            </w:tcBorders>
          </w:tcPr>
          <w:p w14:paraId="05712BBE" w14:textId="77777777" w:rsidR="00195B9B" w:rsidRDefault="00195B9B" w:rsidP="00A41E01">
            <w:pPr>
              <w:pStyle w:val="TAL"/>
            </w:pPr>
            <w:r>
              <w:t>The result of the HTTP POST request would be equivalent to the existing Individual BDT policy resource. The HTTP response shall contain a Location header field set to the URI of the existing individual BDT policy resource.</w:t>
            </w:r>
          </w:p>
        </w:tc>
      </w:tr>
      <w:tr w:rsidR="00195B9B" w14:paraId="37F37D0E" w14:textId="77777777" w:rsidTr="00A41E01">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F6745F3" w14:textId="77777777" w:rsidR="00195B9B" w:rsidRDefault="00195B9B" w:rsidP="00A41E01">
            <w:pPr>
              <w:pStyle w:val="TAN"/>
            </w:pPr>
            <w:r>
              <w:t>NOTE:</w:t>
            </w:r>
            <w:r>
              <w:tab/>
              <w:t>In addition, the HTTP status codes which are specified as mandatory in table 5.2.7.1-1 of 3GPP TS 29.500 [6] for the POST method shall also apply.</w:t>
            </w:r>
          </w:p>
        </w:tc>
      </w:tr>
    </w:tbl>
    <w:p w14:paraId="2405F3C0" w14:textId="77777777" w:rsidR="00ED06B3" w:rsidRDefault="00ED06B3" w:rsidP="003A09B4">
      <w:pPr>
        <w:rPr>
          <w:ins w:id="54" w:author="huawei" w:date="2020-05-15T17:04:00Z"/>
          <w:noProof/>
        </w:rPr>
      </w:pPr>
    </w:p>
    <w:p w14:paraId="43ECE102" w14:textId="0F025572" w:rsidR="0098140F" w:rsidRDefault="0098140F" w:rsidP="0098140F">
      <w:pPr>
        <w:pStyle w:val="TH"/>
        <w:rPr>
          <w:ins w:id="55" w:author="huawei" w:date="2020-05-15T17:04:00Z"/>
        </w:rPr>
      </w:pPr>
      <w:ins w:id="56" w:author="huawei" w:date="2020-05-15T17:04:00Z">
        <w:r w:rsidRPr="00D67AB2">
          <w:t xml:space="preserve">Table </w:t>
        </w:r>
        <w:r>
          <w:rPr>
            <w:noProof/>
          </w:rPr>
          <w:t> </w:t>
        </w:r>
      </w:ins>
      <w:ins w:id="57" w:author="huawei" w:date="2020-05-18T19:49:00Z">
        <w:r w:rsidR="008967F9">
          <w:t>5.3.2.3.1</w:t>
        </w:r>
      </w:ins>
      <w:ins w:id="58" w:author="huawei" w:date="2020-05-15T17:04:00Z">
        <w:r>
          <w:rPr>
            <w:rFonts w:hint="eastAsia"/>
            <w:lang w:eastAsia="zh-CN"/>
          </w:rPr>
          <w:t>-</w:t>
        </w:r>
      </w:ins>
      <w:ins w:id="59" w:author="huawei" w:date="2020-05-18T19:49:00Z">
        <w:r w:rsidR="008967F9">
          <w:t>4</w:t>
        </w:r>
      </w:ins>
      <w:ins w:id="60" w:author="huawei" w:date="2020-05-15T17:04:00Z">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140F" w:rsidRPr="00D67AB2" w14:paraId="6D66194C" w14:textId="77777777" w:rsidTr="00A41E01">
        <w:trPr>
          <w:jc w:val="center"/>
          <w:ins w:id="61" w:author="huawei" w:date="2020-05-15T17: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F52C" w14:textId="77777777" w:rsidR="0098140F" w:rsidRPr="00D67AB2" w:rsidRDefault="0098140F" w:rsidP="00A41E01">
            <w:pPr>
              <w:pStyle w:val="TAH"/>
              <w:rPr>
                <w:ins w:id="62" w:author="huawei" w:date="2020-05-15T17:04:00Z"/>
              </w:rPr>
            </w:pPr>
            <w:ins w:id="63" w:author="huawei" w:date="2020-05-15T17: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A9BF5" w14:textId="77777777" w:rsidR="0098140F" w:rsidRPr="00D67AB2" w:rsidRDefault="0098140F" w:rsidP="00A41E01">
            <w:pPr>
              <w:pStyle w:val="TAH"/>
              <w:rPr>
                <w:ins w:id="64" w:author="huawei" w:date="2020-05-15T17:04:00Z"/>
              </w:rPr>
            </w:pPr>
            <w:ins w:id="65" w:author="huawei" w:date="2020-05-15T17: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4DF352" w14:textId="77777777" w:rsidR="0098140F" w:rsidRPr="00D67AB2" w:rsidRDefault="0098140F" w:rsidP="00A41E01">
            <w:pPr>
              <w:pStyle w:val="TAH"/>
              <w:rPr>
                <w:ins w:id="66" w:author="huawei" w:date="2020-05-15T17:04:00Z"/>
              </w:rPr>
            </w:pPr>
            <w:ins w:id="67" w:author="huawei" w:date="2020-05-15T17: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C9197" w14:textId="77777777" w:rsidR="0098140F" w:rsidRPr="00D67AB2" w:rsidRDefault="0098140F" w:rsidP="00A41E01">
            <w:pPr>
              <w:pStyle w:val="TAH"/>
              <w:rPr>
                <w:ins w:id="68" w:author="huawei" w:date="2020-05-15T17:04:00Z"/>
              </w:rPr>
            </w:pPr>
            <w:ins w:id="69" w:author="huawei" w:date="2020-05-15T17: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A30FD" w14:textId="77777777" w:rsidR="0098140F" w:rsidRPr="00D67AB2" w:rsidRDefault="0098140F" w:rsidP="00A41E01">
            <w:pPr>
              <w:pStyle w:val="TAH"/>
              <w:rPr>
                <w:ins w:id="70" w:author="huawei" w:date="2020-05-15T17:04:00Z"/>
              </w:rPr>
            </w:pPr>
            <w:ins w:id="71" w:author="huawei" w:date="2020-05-15T17:04:00Z">
              <w:r w:rsidRPr="00D67AB2">
                <w:t>Description</w:t>
              </w:r>
            </w:ins>
          </w:p>
        </w:tc>
      </w:tr>
      <w:tr w:rsidR="0098140F" w:rsidRPr="00D67AB2" w14:paraId="593DF8CA" w14:textId="77777777" w:rsidTr="00A41E01">
        <w:trPr>
          <w:jc w:val="center"/>
          <w:ins w:id="72" w:author="huawei" w:date="2020-05-15T17: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56C15" w14:textId="77777777" w:rsidR="0098140F" w:rsidRPr="00D67AB2" w:rsidRDefault="0098140F" w:rsidP="00A41E01">
            <w:pPr>
              <w:pStyle w:val="TAL"/>
              <w:rPr>
                <w:ins w:id="73" w:author="huawei" w:date="2020-05-15T17:04:00Z"/>
              </w:rPr>
            </w:pPr>
            <w:ins w:id="74" w:author="huawei" w:date="2020-05-15T17:04:00Z">
              <w:r>
                <w:t>Location</w:t>
              </w:r>
            </w:ins>
          </w:p>
        </w:tc>
        <w:tc>
          <w:tcPr>
            <w:tcW w:w="732" w:type="pct"/>
            <w:tcBorders>
              <w:top w:val="single" w:sz="4" w:space="0" w:color="auto"/>
              <w:left w:val="single" w:sz="6" w:space="0" w:color="000000"/>
              <w:bottom w:val="single" w:sz="6" w:space="0" w:color="000000"/>
              <w:right w:val="single" w:sz="6" w:space="0" w:color="000000"/>
            </w:tcBorders>
          </w:tcPr>
          <w:p w14:paraId="7C700238" w14:textId="77777777" w:rsidR="0098140F" w:rsidRPr="00D67AB2" w:rsidRDefault="0098140F" w:rsidP="00A41E01">
            <w:pPr>
              <w:pStyle w:val="TAL"/>
              <w:rPr>
                <w:ins w:id="75" w:author="huawei" w:date="2020-05-15T17:04:00Z"/>
              </w:rPr>
            </w:pPr>
            <w:ins w:id="76" w:author="huawei" w:date="2020-05-15T17:04:00Z">
              <w:r>
                <w:t>string</w:t>
              </w:r>
            </w:ins>
          </w:p>
        </w:tc>
        <w:tc>
          <w:tcPr>
            <w:tcW w:w="217" w:type="pct"/>
            <w:tcBorders>
              <w:top w:val="single" w:sz="4" w:space="0" w:color="auto"/>
              <w:left w:val="single" w:sz="6" w:space="0" w:color="000000"/>
              <w:bottom w:val="single" w:sz="6" w:space="0" w:color="000000"/>
              <w:right w:val="single" w:sz="6" w:space="0" w:color="000000"/>
            </w:tcBorders>
          </w:tcPr>
          <w:p w14:paraId="70121F12" w14:textId="77777777" w:rsidR="0098140F" w:rsidRPr="00D67AB2" w:rsidRDefault="0098140F" w:rsidP="00A41E01">
            <w:pPr>
              <w:pStyle w:val="TAC"/>
              <w:rPr>
                <w:ins w:id="77" w:author="huawei" w:date="2020-05-15T17:04:00Z"/>
              </w:rPr>
            </w:pPr>
            <w:ins w:id="78" w:author="huawei" w:date="2020-05-15T17:04:00Z">
              <w:r>
                <w:t>M</w:t>
              </w:r>
            </w:ins>
          </w:p>
        </w:tc>
        <w:tc>
          <w:tcPr>
            <w:tcW w:w="581" w:type="pct"/>
            <w:tcBorders>
              <w:top w:val="single" w:sz="4" w:space="0" w:color="auto"/>
              <w:left w:val="single" w:sz="6" w:space="0" w:color="000000"/>
              <w:bottom w:val="single" w:sz="6" w:space="0" w:color="000000"/>
              <w:right w:val="single" w:sz="6" w:space="0" w:color="000000"/>
            </w:tcBorders>
          </w:tcPr>
          <w:p w14:paraId="023EDD2B" w14:textId="77777777" w:rsidR="0098140F" w:rsidRPr="00D67AB2" w:rsidRDefault="0098140F" w:rsidP="00A41E01">
            <w:pPr>
              <w:pStyle w:val="TAL"/>
              <w:rPr>
                <w:ins w:id="79" w:author="huawei" w:date="2020-05-15T17:04:00Z"/>
              </w:rPr>
            </w:pPr>
            <w:ins w:id="80" w:author="huawei" w:date="2020-05-15T17:0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B77630" w14:textId="008B5C7F" w:rsidR="0098140F" w:rsidRPr="00656F0E" w:rsidRDefault="0098140F" w:rsidP="008967F9">
            <w:pPr>
              <w:pStyle w:val="TAL"/>
              <w:rPr>
                <w:ins w:id="81" w:author="huawei" w:date="2020-05-15T17:04:00Z"/>
              </w:rPr>
            </w:pPr>
            <w:ins w:id="82" w:author="huawei" w:date="2020-05-15T17:04:00Z">
              <w:r w:rsidRPr="007168BE">
                <w:t>Contains the URI of the newly created resource, according to the structure:</w:t>
              </w:r>
              <w:r>
                <w:t xml:space="preserve"> </w:t>
              </w:r>
            </w:ins>
            <w:ins w:id="83" w:author="huawei" w:date="2020-05-15T17:05:00Z">
              <w:r w:rsidRPr="0098140F">
                <w:t>{apiRoot}/npcf-bdtpolicycontrol/v1/bdtpolicies</w:t>
              </w:r>
            </w:ins>
            <w:ins w:id="84" w:author="huawei" w:date="2020-05-25T20:14:00Z">
              <w:r w:rsidR="008E04D0" w:rsidRPr="008E04D0">
                <w:t>/{bdtPolicyId}</w:t>
              </w:r>
            </w:ins>
          </w:p>
        </w:tc>
      </w:tr>
    </w:tbl>
    <w:p w14:paraId="397E36B3" w14:textId="77777777" w:rsidR="0098140F" w:rsidRPr="00656F0E" w:rsidRDefault="0098140F" w:rsidP="0098140F">
      <w:pPr>
        <w:rPr>
          <w:ins w:id="85" w:author="huawei" w:date="2020-05-15T17:04:00Z"/>
          <w:noProof/>
        </w:rPr>
      </w:pPr>
    </w:p>
    <w:p w14:paraId="3A053849" w14:textId="66E822F3" w:rsidR="0098140F" w:rsidRDefault="0098140F" w:rsidP="0098140F">
      <w:pPr>
        <w:pStyle w:val="TH"/>
        <w:rPr>
          <w:ins w:id="86" w:author="huawei" w:date="2020-05-15T17:04:00Z"/>
        </w:rPr>
      </w:pPr>
      <w:ins w:id="87" w:author="huawei" w:date="2020-05-15T17:04:00Z">
        <w:r w:rsidRPr="00D67AB2">
          <w:t xml:space="preserve">Table </w:t>
        </w:r>
        <w:r>
          <w:rPr>
            <w:noProof/>
          </w:rPr>
          <w:t> </w:t>
        </w:r>
      </w:ins>
      <w:ins w:id="88" w:author="huawei" w:date="2020-05-18T19:49:00Z">
        <w:r w:rsidR="008967F9">
          <w:t>5.3.2.3.1</w:t>
        </w:r>
        <w:r w:rsidR="008967F9">
          <w:rPr>
            <w:rFonts w:hint="eastAsia"/>
            <w:lang w:eastAsia="zh-CN"/>
          </w:rPr>
          <w:t>-</w:t>
        </w:r>
        <w:r w:rsidR="008967F9">
          <w:t>5</w:t>
        </w:r>
      </w:ins>
      <w:ins w:id="89" w:author="huawei" w:date="2020-05-15T17:04:00Z">
        <w:r w:rsidRPr="00D67AB2">
          <w:t xml:space="preserve">: </w:t>
        </w:r>
        <w:r>
          <w:t xml:space="preserve">Headers supported by the </w:t>
        </w:r>
      </w:ins>
      <w:ins w:id="90" w:author="huawei" w:date="2020-05-15T17:05:00Z">
        <w:r>
          <w:t>303</w:t>
        </w:r>
      </w:ins>
      <w:ins w:id="91" w:author="huawei" w:date="2020-05-15T17:04:00Z">
        <w:r>
          <w:t xml:space="preserve">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140F" w:rsidRPr="00D67AB2" w14:paraId="37B3E1D3" w14:textId="77777777" w:rsidTr="00A41E01">
        <w:trPr>
          <w:jc w:val="center"/>
          <w:ins w:id="92" w:author="huawei" w:date="2020-05-15T17: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4D1864" w14:textId="77777777" w:rsidR="0098140F" w:rsidRPr="00D67AB2" w:rsidRDefault="0098140F" w:rsidP="00A41E01">
            <w:pPr>
              <w:pStyle w:val="TAH"/>
              <w:rPr>
                <w:ins w:id="93" w:author="huawei" w:date="2020-05-15T17:04:00Z"/>
              </w:rPr>
            </w:pPr>
            <w:ins w:id="94" w:author="huawei" w:date="2020-05-15T17: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ADA64C" w14:textId="77777777" w:rsidR="0098140F" w:rsidRPr="00D67AB2" w:rsidRDefault="0098140F" w:rsidP="00A41E01">
            <w:pPr>
              <w:pStyle w:val="TAH"/>
              <w:rPr>
                <w:ins w:id="95" w:author="huawei" w:date="2020-05-15T17:04:00Z"/>
              </w:rPr>
            </w:pPr>
            <w:ins w:id="96" w:author="huawei" w:date="2020-05-15T17: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D16FBB" w14:textId="77777777" w:rsidR="0098140F" w:rsidRPr="00D67AB2" w:rsidRDefault="0098140F" w:rsidP="00A41E01">
            <w:pPr>
              <w:pStyle w:val="TAH"/>
              <w:rPr>
                <w:ins w:id="97" w:author="huawei" w:date="2020-05-15T17:04:00Z"/>
              </w:rPr>
            </w:pPr>
            <w:ins w:id="98" w:author="huawei" w:date="2020-05-15T17: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7FC4D" w14:textId="77777777" w:rsidR="0098140F" w:rsidRPr="00D67AB2" w:rsidRDefault="0098140F" w:rsidP="00A41E01">
            <w:pPr>
              <w:pStyle w:val="TAH"/>
              <w:rPr>
                <w:ins w:id="99" w:author="huawei" w:date="2020-05-15T17:04:00Z"/>
              </w:rPr>
            </w:pPr>
            <w:ins w:id="100" w:author="huawei" w:date="2020-05-15T17: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56E5A0" w14:textId="77777777" w:rsidR="0098140F" w:rsidRPr="00D67AB2" w:rsidRDefault="0098140F" w:rsidP="00A41E01">
            <w:pPr>
              <w:pStyle w:val="TAH"/>
              <w:rPr>
                <w:ins w:id="101" w:author="huawei" w:date="2020-05-15T17:04:00Z"/>
              </w:rPr>
            </w:pPr>
            <w:ins w:id="102" w:author="huawei" w:date="2020-05-15T17:04:00Z">
              <w:r w:rsidRPr="00D67AB2">
                <w:t>Description</w:t>
              </w:r>
            </w:ins>
          </w:p>
        </w:tc>
      </w:tr>
      <w:tr w:rsidR="0098140F" w:rsidRPr="00D67AB2" w14:paraId="3A0595D1" w14:textId="77777777" w:rsidTr="00A41E01">
        <w:trPr>
          <w:jc w:val="center"/>
          <w:ins w:id="103" w:author="huawei" w:date="2020-05-15T17: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B260F" w14:textId="77777777" w:rsidR="0098140F" w:rsidRPr="00D67AB2" w:rsidRDefault="0098140F" w:rsidP="00A41E01">
            <w:pPr>
              <w:pStyle w:val="TAL"/>
              <w:rPr>
                <w:ins w:id="104" w:author="huawei" w:date="2020-05-15T17:04:00Z"/>
              </w:rPr>
            </w:pPr>
            <w:ins w:id="105" w:author="huawei" w:date="2020-05-15T17:04:00Z">
              <w:r>
                <w:t>Location</w:t>
              </w:r>
            </w:ins>
          </w:p>
        </w:tc>
        <w:tc>
          <w:tcPr>
            <w:tcW w:w="732" w:type="pct"/>
            <w:tcBorders>
              <w:top w:val="single" w:sz="4" w:space="0" w:color="auto"/>
              <w:left w:val="single" w:sz="6" w:space="0" w:color="000000"/>
              <w:bottom w:val="single" w:sz="6" w:space="0" w:color="000000"/>
              <w:right w:val="single" w:sz="6" w:space="0" w:color="000000"/>
            </w:tcBorders>
          </w:tcPr>
          <w:p w14:paraId="7A1FCF15" w14:textId="77777777" w:rsidR="0098140F" w:rsidRPr="00D67AB2" w:rsidRDefault="0098140F" w:rsidP="00A41E01">
            <w:pPr>
              <w:pStyle w:val="TAL"/>
              <w:rPr>
                <w:ins w:id="106" w:author="huawei" w:date="2020-05-15T17:04:00Z"/>
              </w:rPr>
            </w:pPr>
            <w:ins w:id="107" w:author="huawei" w:date="2020-05-15T17:04:00Z">
              <w:r>
                <w:t>string</w:t>
              </w:r>
            </w:ins>
          </w:p>
        </w:tc>
        <w:tc>
          <w:tcPr>
            <w:tcW w:w="217" w:type="pct"/>
            <w:tcBorders>
              <w:top w:val="single" w:sz="4" w:space="0" w:color="auto"/>
              <w:left w:val="single" w:sz="6" w:space="0" w:color="000000"/>
              <w:bottom w:val="single" w:sz="6" w:space="0" w:color="000000"/>
              <w:right w:val="single" w:sz="6" w:space="0" w:color="000000"/>
            </w:tcBorders>
          </w:tcPr>
          <w:p w14:paraId="31585D54" w14:textId="77777777" w:rsidR="0098140F" w:rsidRPr="00D67AB2" w:rsidRDefault="0098140F" w:rsidP="00A41E01">
            <w:pPr>
              <w:pStyle w:val="TAC"/>
              <w:rPr>
                <w:ins w:id="108" w:author="huawei" w:date="2020-05-15T17:04:00Z"/>
              </w:rPr>
            </w:pPr>
            <w:ins w:id="109" w:author="huawei" w:date="2020-05-15T17:04:00Z">
              <w:r>
                <w:t>M</w:t>
              </w:r>
            </w:ins>
          </w:p>
        </w:tc>
        <w:tc>
          <w:tcPr>
            <w:tcW w:w="581" w:type="pct"/>
            <w:tcBorders>
              <w:top w:val="single" w:sz="4" w:space="0" w:color="auto"/>
              <w:left w:val="single" w:sz="6" w:space="0" w:color="000000"/>
              <w:bottom w:val="single" w:sz="6" w:space="0" w:color="000000"/>
              <w:right w:val="single" w:sz="6" w:space="0" w:color="000000"/>
            </w:tcBorders>
          </w:tcPr>
          <w:p w14:paraId="26012D5E" w14:textId="77777777" w:rsidR="0098140F" w:rsidRPr="00D67AB2" w:rsidRDefault="0098140F" w:rsidP="00A41E01">
            <w:pPr>
              <w:pStyle w:val="TAL"/>
              <w:rPr>
                <w:ins w:id="110" w:author="huawei" w:date="2020-05-15T17:04:00Z"/>
              </w:rPr>
            </w:pPr>
            <w:ins w:id="111" w:author="huawei" w:date="2020-05-15T17:0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63E6D" w14:textId="10FFFAB5" w:rsidR="0098140F" w:rsidRPr="00656F0E" w:rsidRDefault="0098140F" w:rsidP="0098140F">
            <w:pPr>
              <w:pStyle w:val="ac"/>
              <w:rPr>
                <w:ins w:id="112" w:author="huawei" w:date="2020-05-15T17:04:00Z"/>
              </w:rPr>
            </w:pPr>
            <w:ins w:id="113" w:author="huawei" w:date="2020-05-15T17:05:00Z">
              <w:r w:rsidRPr="008967F9">
                <w:rPr>
                  <w:rFonts w:ascii="Arial" w:hAnsi="Arial"/>
                  <w:sz w:val="18"/>
                </w:rPr>
                <w:t>Contain the URI of the existing individual BDT policy resource</w:t>
              </w:r>
            </w:ins>
            <w:ins w:id="114" w:author="huawei" w:date="2020-05-15T17:06:00Z">
              <w:r w:rsidRPr="008967F9">
                <w:rPr>
                  <w:rFonts w:ascii="Arial" w:hAnsi="Arial"/>
                  <w:sz w:val="18"/>
                </w:rPr>
                <w:t>.</w:t>
              </w:r>
            </w:ins>
          </w:p>
        </w:tc>
      </w:tr>
    </w:tbl>
    <w:p w14:paraId="02BDBC49" w14:textId="77777777" w:rsidR="0098140F" w:rsidRPr="0098140F" w:rsidRDefault="0098140F" w:rsidP="003A09B4">
      <w:pPr>
        <w:rPr>
          <w:noProof/>
        </w:rPr>
      </w:pPr>
    </w:p>
    <w:p w14:paraId="5CC19DFC" w14:textId="77777777" w:rsidR="003A09B4" w:rsidRPr="00B61815" w:rsidRDefault="003A09B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5D0018" w14:textId="77777777" w:rsidR="00195B9B" w:rsidRDefault="00195B9B" w:rsidP="00195B9B">
      <w:pPr>
        <w:pStyle w:val="4"/>
      </w:pPr>
      <w:bookmarkStart w:id="115" w:name="_Toc20407971"/>
      <w:bookmarkStart w:id="116" w:name="_Toc24719969"/>
      <w:bookmarkStart w:id="117" w:name="_Toc36041317"/>
      <w:bookmarkStart w:id="118" w:name="_Toc36041398"/>
      <w:bookmarkStart w:id="119" w:name="_Toc36041481"/>
      <w:r>
        <w:t>5.3.3.2</w:t>
      </w:r>
      <w:r>
        <w:tab/>
        <w:t>Resource definition</w:t>
      </w:r>
      <w:bookmarkEnd w:id="115"/>
      <w:bookmarkEnd w:id="116"/>
      <w:bookmarkEnd w:id="117"/>
      <w:bookmarkEnd w:id="118"/>
      <w:bookmarkEnd w:id="119"/>
    </w:p>
    <w:p w14:paraId="44D956FC" w14:textId="77777777" w:rsidR="00195B9B" w:rsidRDefault="00195B9B" w:rsidP="00195B9B">
      <w:r>
        <w:t xml:space="preserve">Resource URI: </w:t>
      </w:r>
      <w:r>
        <w:rPr>
          <w:b/>
        </w:rPr>
        <w:t>{apiRoot}/npcf-bdtpolicycontrol/v1/bdtpolicies/{bdtPolicyId}</w:t>
      </w:r>
    </w:p>
    <w:p w14:paraId="60EAD937" w14:textId="77777777" w:rsidR="00195B9B" w:rsidRDefault="00195B9B" w:rsidP="00195B9B">
      <w:r>
        <w:t>This resource shall support the resource URI variables defined in table 5.3.3.2-1.</w:t>
      </w:r>
    </w:p>
    <w:p w14:paraId="2C9BF164" w14:textId="77777777" w:rsidR="00195B9B" w:rsidRDefault="00195B9B" w:rsidP="00195B9B">
      <w:pPr>
        <w:pStyle w:val="TH"/>
        <w:rPr>
          <w:rFonts w:cs="Arial"/>
        </w:rPr>
      </w:pPr>
      <w:r>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67"/>
        <w:gridCol w:w="1203"/>
        <w:gridCol w:w="6653"/>
      </w:tblGrid>
      <w:tr w:rsidR="00AB1148" w14:paraId="58820838" w14:textId="77777777" w:rsidTr="00C33F84">
        <w:trPr>
          <w:cantSplit/>
          <w:jc w:val="center"/>
        </w:trPr>
        <w:tc>
          <w:tcPr>
            <w:tcW w:w="918" w:type="pct"/>
            <w:tcBorders>
              <w:top w:val="single" w:sz="6" w:space="0" w:color="000000"/>
              <w:left w:val="single" w:sz="6" w:space="0" w:color="000000"/>
              <w:bottom w:val="single" w:sz="6" w:space="0" w:color="000000"/>
              <w:right w:val="single" w:sz="6" w:space="0" w:color="000000"/>
            </w:tcBorders>
            <w:shd w:val="clear" w:color="auto" w:fill="CCCCCC"/>
            <w:hideMark/>
          </w:tcPr>
          <w:p w14:paraId="75885E12" w14:textId="77777777" w:rsidR="00AB1148" w:rsidRDefault="00AB1148" w:rsidP="00A41E01">
            <w:pPr>
              <w:pStyle w:val="TAH"/>
            </w:pPr>
            <w:r>
              <w:t>Name</w:t>
            </w:r>
          </w:p>
        </w:tc>
        <w:tc>
          <w:tcPr>
            <w:tcW w:w="625" w:type="pct"/>
            <w:tcBorders>
              <w:top w:val="single" w:sz="6" w:space="0" w:color="000000"/>
              <w:left w:val="single" w:sz="6" w:space="0" w:color="000000"/>
              <w:bottom w:val="single" w:sz="6" w:space="0" w:color="000000"/>
              <w:right w:val="single" w:sz="6" w:space="0" w:color="000000"/>
            </w:tcBorders>
            <w:shd w:val="clear" w:color="auto" w:fill="CCCCCC"/>
          </w:tcPr>
          <w:p w14:paraId="05B19AC5" w14:textId="434F89C9" w:rsidR="00AB1148" w:rsidRDefault="00AB1148" w:rsidP="00A41E01">
            <w:pPr>
              <w:pStyle w:val="TAH"/>
            </w:pPr>
            <w:ins w:id="120" w:author="huawei" w:date="2020-05-15T17:06: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8DC317" w14:textId="1DD168E3" w:rsidR="00AB1148" w:rsidRDefault="00AB1148" w:rsidP="00A41E01">
            <w:pPr>
              <w:pStyle w:val="TAH"/>
            </w:pPr>
            <w:r>
              <w:t>Definition</w:t>
            </w:r>
          </w:p>
        </w:tc>
      </w:tr>
      <w:tr w:rsidR="00AB1148" w14:paraId="731C3294" w14:textId="77777777" w:rsidTr="00C33F84">
        <w:trPr>
          <w:cantSplit/>
          <w:jc w:val="center"/>
        </w:trPr>
        <w:tc>
          <w:tcPr>
            <w:tcW w:w="918" w:type="pct"/>
            <w:tcBorders>
              <w:top w:val="single" w:sz="6" w:space="0" w:color="000000"/>
              <w:left w:val="single" w:sz="6" w:space="0" w:color="000000"/>
              <w:bottom w:val="single" w:sz="6" w:space="0" w:color="000000"/>
              <w:right w:val="single" w:sz="6" w:space="0" w:color="000000"/>
            </w:tcBorders>
            <w:hideMark/>
          </w:tcPr>
          <w:p w14:paraId="0F823566" w14:textId="77777777" w:rsidR="00AB1148" w:rsidRDefault="00AB1148" w:rsidP="00A41E01">
            <w:pPr>
              <w:pStyle w:val="TAL"/>
            </w:pPr>
            <w:r>
              <w:t>apiRoot</w:t>
            </w:r>
          </w:p>
        </w:tc>
        <w:tc>
          <w:tcPr>
            <w:tcW w:w="625" w:type="pct"/>
            <w:tcBorders>
              <w:top w:val="single" w:sz="6" w:space="0" w:color="000000"/>
              <w:left w:val="single" w:sz="6" w:space="0" w:color="000000"/>
              <w:bottom w:val="single" w:sz="6" w:space="0" w:color="000000"/>
              <w:right w:val="single" w:sz="6" w:space="0" w:color="000000"/>
            </w:tcBorders>
          </w:tcPr>
          <w:p w14:paraId="39EE02F4" w14:textId="7EC475D4" w:rsidR="00AB1148" w:rsidRDefault="00AB1148" w:rsidP="00A41E01">
            <w:pPr>
              <w:pStyle w:val="TAL"/>
              <w:rPr>
                <w:ins w:id="121" w:author="huawei" w:date="2020-05-15T17:06:00Z"/>
              </w:rPr>
            </w:pPr>
            <w:ins w:id="122" w:author="huawei" w:date="2020-05-15T17:06: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147307F" w14:textId="098B23ED" w:rsidR="00AB1148" w:rsidRDefault="00AB1148" w:rsidP="00A41E01">
            <w:pPr>
              <w:pStyle w:val="TAL"/>
            </w:pPr>
            <w:r>
              <w:t>See subclause 5.1.</w:t>
            </w:r>
          </w:p>
        </w:tc>
      </w:tr>
      <w:tr w:rsidR="00AB1148" w14:paraId="40B4BC15" w14:textId="77777777" w:rsidTr="00C33F84">
        <w:trPr>
          <w:cantSplit/>
          <w:jc w:val="center"/>
        </w:trPr>
        <w:tc>
          <w:tcPr>
            <w:tcW w:w="918" w:type="pct"/>
            <w:tcBorders>
              <w:top w:val="single" w:sz="6" w:space="0" w:color="000000"/>
              <w:left w:val="single" w:sz="6" w:space="0" w:color="000000"/>
              <w:bottom w:val="single" w:sz="6" w:space="0" w:color="000000"/>
              <w:right w:val="single" w:sz="6" w:space="0" w:color="000000"/>
            </w:tcBorders>
          </w:tcPr>
          <w:p w14:paraId="1BCD4BAF" w14:textId="77777777" w:rsidR="00AB1148" w:rsidRDefault="00AB1148" w:rsidP="00A41E01">
            <w:pPr>
              <w:pStyle w:val="TAL"/>
            </w:pPr>
            <w:r>
              <w:t>bdtPolicyId</w:t>
            </w:r>
          </w:p>
        </w:tc>
        <w:tc>
          <w:tcPr>
            <w:tcW w:w="625" w:type="pct"/>
            <w:tcBorders>
              <w:top w:val="single" w:sz="6" w:space="0" w:color="000000"/>
              <w:left w:val="single" w:sz="6" w:space="0" w:color="000000"/>
              <w:bottom w:val="single" w:sz="6" w:space="0" w:color="000000"/>
              <w:right w:val="single" w:sz="6" w:space="0" w:color="000000"/>
            </w:tcBorders>
          </w:tcPr>
          <w:p w14:paraId="0444E78E" w14:textId="2514CD11" w:rsidR="00AB1148" w:rsidRDefault="00AB1148" w:rsidP="00A41E01">
            <w:pPr>
              <w:pStyle w:val="TAL"/>
              <w:rPr>
                <w:ins w:id="123" w:author="huawei" w:date="2020-05-15T17:06:00Z"/>
              </w:rPr>
            </w:pPr>
            <w:ins w:id="124" w:author="huawei" w:date="2020-05-15T17:06: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2DDD2C0D" w14:textId="21BA0DAF" w:rsidR="00AB1148" w:rsidRDefault="00AB1148" w:rsidP="00A41E01">
            <w:pPr>
              <w:pStyle w:val="TAL"/>
            </w:pPr>
            <w:del w:id="125" w:author="huawei" w:date="2020-05-15T17:06:00Z">
              <w:r w:rsidDel="00AB1148">
                <w:delText>String i</w:delText>
              </w:r>
            </w:del>
            <w:ins w:id="126" w:author="huawei" w:date="2020-05-15T17:06:00Z">
              <w:r>
                <w:t>I</w:t>
              </w:r>
            </w:ins>
            <w:r>
              <w:t>dentifying the individual BDT policy resource in the PCF.</w:t>
            </w:r>
          </w:p>
          <w:p w14:paraId="18EFC066" w14:textId="77777777" w:rsidR="00AB1148" w:rsidRDefault="00AB1148" w:rsidP="00A41E01">
            <w:pPr>
              <w:pStyle w:val="TAL"/>
            </w:pPr>
            <w:r>
              <w:t xml:space="preserve">To enable the value to be used as part of a URI, the string shall only contain allowed characters according to the "lower-with-hyphen" naming convention defined in subclause 5.1.3 of 3GPP TS 29.501 [7] and rules for a path segment defined in </w:t>
            </w:r>
            <w:r>
              <w:rPr>
                <w:lang w:eastAsia="zh-CN"/>
              </w:rPr>
              <w:t>IETF RFC 3986 [16].</w:t>
            </w:r>
          </w:p>
        </w:tc>
      </w:tr>
    </w:tbl>
    <w:p w14:paraId="57638E40" w14:textId="77777777" w:rsidR="00646FD6" w:rsidRPr="00195B9B" w:rsidRDefault="00646FD6" w:rsidP="00646FD6">
      <w:pPr>
        <w:rPr>
          <w:noProof/>
        </w:rPr>
      </w:pPr>
    </w:p>
    <w:p w14:paraId="6A51F7C3" w14:textId="77777777" w:rsidR="003A09B4" w:rsidRPr="00B61815" w:rsidRDefault="003A09B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4D491C" w14:textId="77777777" w:rsidR="00195B9B" w:rsidRDefault="00195B9B" w:rsidP="00195B9B">
      <w:pPr>
        <w:pStyle w:val="3"/>
      </w:pPr>
      <w:bookmarkStart w:id="127" w:name="_Toc20407977"/>
      <w:bookmarkStart w:id="128" w:name="_Toc24719975"/>
      <w:bookmarkStart w:id="129" w:name="_Toc36041323"/>
      <w:bookmarkStart w:id="130" w:name="_Toc36041404"/>
      <w:bookmarkStart w:id="131" w:name="_Toc36041487"/>
      <w:r>
        <w:t>5.5.1</w:t>
      </w:r>
      <w:r>
        <w:tab/>
        <w:t>General</w:t>
      </w:r>
      <w:bookmarkEnd w:id="127"/>
      <w:bookmarkEnd w:id="128"/>
      <w:bookmarkEnd w:id="129"/>
      <w:bookmarkEnd w:id="130"/>
      <w:bookmarkEnd w:id="131"/>
    </w:p>
    <w:p w14:paraId="18FAC563" w14:textId="77777777" w:rsidR="00195B9B" w:rsidRDefault="00195B9B" w:rsidP="00195B9B">
      <w:r>
        <w:t>Notifications shall comply to subclause 6.2 of 3GPP TS 29.500 [6] and subclause 4.6.2.3 of 3GPP TS 29.501 [7].</w:t>
      </w:r>
    </w:p>
    <w:p w14:paraId="2F87007B" w14:textId="77777777" w:rsidR="000023E9" w:rsidRDefault="000023E9" w:rsidP="000023E9">
      <w:pPr>
        <w:pStyle w:val="TH"/>
        <w:rPr>
          <w:ins w:id="132" w:author="huawei" w:date="2020-05-15T17:07:00Z"/>
          <w:noProof/>
        </w:rPr>
      </w:pPr>
      <w:ins w:id="133" w:author="huawei" w:date="2020-05-15T17:07:00Z">
        <w:r>
          <w:rPr>
            <w:noProof/>
          </w:rPr>
          <w:lastRenderedPageBreak/>
          <w:t>Table 5.5.1-1: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0023E9" w14:paraId="586AC521" w14:textId="77777777" w:rsidTr="00A41E01">
        <w:trPr>
          <w:jc w:val="center"/>
          <w:ins w:id="134" w:author="huawei" w:date="2020-05-15T17:07:00Z"/>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2A3078" w14:textId="77777777" w:rsidR="000023E9" w:rsidRDefault="000023E9" w:rsidP="00A41E01">
            <w:pPr>
              <w:pStyle w:val="TAH"/>
              <w:rPr>
                <w:ins w:id="135" w:author="huawei" w:date="2020-05-15T17:07:00Z"/>
                <w:noProof/>
              </w:rPr>
            </w:pPr>
            <w:ins w:id="136" w:author="huawei" w:date="2020-05-15T17:07:00Z">
              <w:r>
                <w:rPr>
                  <w:noProof/>
                </w:rPr>
                <w:t>Custom operation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9257DE" w14:textId="77777777" w:rsidR="000023E9" w:rsidRDefault="000023E9" w:rsidP="00A41E01">
            <w:pPr>
              <w:pStyle w:val="TAH"/>
              <w:rPr>
                <w:ins w:id="137" w:author="huawei" w:date="2020-05-15T17:07:00Z"/>
                <w:noProof/>
              </w:rPr>
            </w:pPr>
            <w:ins w:id="138" w:author="huawei" w:date="2020-05-15T17:07:00Z">
              <w:r>
                <w:rPr>
                  <w:noProof/>
                </w:rPr>
                <w:t>Mapped HTTP method</w:t>
              </w:r>
            </w:ins>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41A52F" w14:textId="77777777" w:rsidR="000023E9" w:rsidRDefault="000023E9" w:rsidP="00A41E01">
            <w:pPr>
              <w:pStyle w:val="TAH"/>
              <w:rPr>
                <w:ins w:id="139" w:author="huawei" w:date="2020-05-15T17:07:00Z"/>
                <w:noProof/>
              </w:rPr>
            </w:pPr>
            <w:ins w:id="140" w:author="huawei" w:date="2020-05-15T17:07:00Z">
              <w:r>
                <w:rPr>
                  <w:noProof/>
                </w:rPr>
                <w:t>Description</w:t>
              </w:r>
            </w:ins>
          </w:p>
        </w:tc>
      </w:tr>
      <w:tr w:rsidR="000023E9" w14:paraId="2121A616" w14:textId="77777777" w:rsidTr="00A41E01">
        <w:trPr>
          <w:jc w:val="center"/>
          <w:ins w:id="141" w:author="huawei" w:date="2020-05-15T17:07:00Z"/>
        </w:trPr>
        <w:tc>
          <w:tcPr>
            <w:tcW w:w="3225" w:type="dxa"/>
            <w:tcBorders>
              <w:top w:val="single" w:sz="4" w:space="0" w:color="auto"/>
              <w:left w:val="single" w:sz="4" w:space="0" w:color="auto"/>
              <w:bottom w:val="single" w:sz="4" w:space="0" w:color="auto"/>
              <w:right w:val="single" w:sz="4" w:space="0" w:color="auto"/>
            </w:tcBorders>
            <w:hideMark/>
          </w:tcPr>
          <w:p w14:paraId="131960A7" w14:textId="39571542" w:rsidR="000023E9" w:rsidRPr="000023E9" w:rsidRDefault="000023E9" w:rsidP="00A41E01">
            <w:pPr>
              <w:pStyle w:val="TAL"/>
              <w:rPr>
                <w:ins w:id="142" w:author="huawei" w:date="2020-05-15T17:07:00Z"/>
                <w:noProof/>
              </w:rPr>
            </w:pPr>
            <w:ins w:id="143" w:author="huawei" w:date="2020-05-15T17:08:00Z">
              <w:r w:rsidRPr="000023E9">
                <w:t>{notifUri}</w:t>
              </w:r>
            </w:ins>
          </w:p>
        </w:tc>
        <w:tc>
          <w:tcPr>
            <w:tcW w:w="1710" w:type="dxa"/>
            <w:tcBorders>
              <w:top w:val="single" w:sz="4" w:space="0" w:color="auto"/>
              <w:left w:val="single" w:sz="4" w:space="0" w:color="auto"/>
              <w:bottom w:val="single" w:sz="4" w:space="0" w:color="auto"/>
              <w:right w:val="single" w:sz="4" w:space="0" w:color="auto"/>
            </w:tcBorders>
            <w:hideMark/>
          </w:tcPr>
          <w:p w14:paraId="4F9D9C17" w14:textId="77777777" w:rsidR="000023E9" w:rsidRDefault="000023E9" w:rsidP="00A41E01">
            <w:pPr>
              <w:pStyle w:val="TAL"/>
              <w:rPr>
                <w:ins w:id="144" w:author="huawei" w:date="2020-05-15T17:07:00Z"/>
                <w:noProof/>
              </w:rPr>
            </w:pPr>
            <w:ins w:id="145" w:author="huawei" w:date="2020-05-15T17:07:00Z">
              <w:r>
                <w:rPr>
                  <w:noProof/>
                </w:rPr>
                <w:t>POST</w:t>
              </w:r>
            </w:ins>
          </w:p>
        </w:tc>
        <w:tc>
          <w:tcPr>
            <w:tcW w:w="4673" w:type="dxa"/>
            <w:tcBorders>
              <w:top w:val="single" w:sz="4" w:space="0" w:color="auto"/>
              <w:left w:val="single" w:sz="4" w:space="0" w:color="auto"/>
              <w:bottom w:val="single" w:sz="4" w:space="0" w:color="auto"/>
              <w:right w:val="single" w:sz="4" w:space="0" w:color="auto"/>
            </w:tcBorders>
            <w:hideMark/>
          </w:tcPr>
          <w:p w14:paraId="6C7A0BC0" w14:textId="67E1C106" w:rsidR="000023E9" w:rsidRDefault="00540E5E" w:rsidP="00A41E01">
            <w:pPr>
              <w:pStyle w:val="TAL"/>
              <w:rPr>
                <w:ins w:id="146" w:author="huawei" w:date="2020-05-15T17:07:00Z"/>
                <w:noProof/>
              </w:rPr>
            </w:pPr>
            <w:ins w:id="147" w:author="huawei" w:date="2020-05-15T17:08:00Z">
              <w:r>
                <w:t>Provides BDT notification.</w:t>
              </w:r>
            </w:ins>
          </w:p>
        </w:tc>
      </w:tr>
    </w:tbl>
    <w:p w14:paraId="659AD458" w14:textId="77777777" w:rsidR="003A09B4" w:rsidRDefault="003A09B4" w:rsidP="00E83666">
      <w:pPr>
        <w:ind w:firstLineChars="200" w:firstLine="400"/>
        <w:rPr>
          <w:noProof/>
        </w:rPr>
      </w:pPr>
    </w:p>
    <w:p w14:paraId="79D3AA8C" w14:textId="77777777" w:rsidR="00825001" w:rsidRPr="00B61815" w:rsidRDefault="00825001" w:rsidP="008250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B4806F" w14:textId="77777777" w:rsidR="00825001" w:rsidRDefault="00825001" w:rsidP="00825001">
      <w:pPr>
        <w:pStyle w:val="4"/>
      </w:pPr>
      <w:bookmarkStart w:id="148" w:name="_Toc20407980"/>
      <w:bookmarkStart w:id="149" w:name="_Toc24719978"/>
      <w:bookmarkStart w:id="150" w:name="_Toc36041326"/>
      <w:bookmarkStart w:id="151" w:name="_Toc36041407"/>
      <w:bookmarkStart w:id="152" w:name="_Toc36041490"/>
      <w:r>
        <w:t>5.5.2.2</w:t>
      </w:r>
      <w:r>
        <w:tab/>
        <w:t>Target URI</w:t>
      </w:r>
      <w:bookmarkEnd w:id="148"/>
      <w:bookmarkEnd w:id="149"/>
      <w:bookmarkEnd w:id="150"/>
      <w:bookmarkEnd w:id="151"/>
      <w:bookmarkEnd w:id="152"/>
    </w:p>
    <w:p w14:paraId="13B01C3C" w14:textId="77777777" w:rsidR="00825001" w:rsidRDefault="00825001" w:rsidP="00825001">
      <w:r>
        <w:t xml:space="preserve">The </w:t>
      </w:r>
      <w:bookmarkStart w:id="153" w:name="_Hlk7472481"/>
      <w:r>
        <w:t>Notification URI "</w:t>
      </w:r>
      <w:r>
        <w:rPr>
          <w:b/>
        </w:rPr>
        <w:t>{notifUri}</w:t>
      </w:r>
      <w:r>
        <w:t>"</w:t>
      </w:r>
      <w:bookmarkEnd w:id="153"/>
      <w:r>
        <w:t xml:space="preserve"> shall be used with the URI variables defined in table 5.5.2.2-1.</w:t>
      </w:r>
    </w:p>
    <w:p w14:paraId="6637F194" w14:textId="77777777" w:rsidR="00825001" w:rsidRDefault="00825001" w:rsidP="00825001">
      <w:pPr>
        <w:pStyle w:val="TH"/>
        <w:rPr>
          <w:rFonts w:cs="Arial"/>
        </w:rPr>
      </w:pPr>
      <w:r>
        <w:t>Table 5.5.2.2-1: URI variables</w:t>
      </w:r>
    </w:p>
    <w:tbl>
      <w:tblPr>
        <w:tblW w:w="91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09"/>
        <w:gridCol w:w="1327"/>
        <w:gridCol w:w="5579"/>
      </w:tblGrid>
      <w:tr w:rsidR="00825001" w14:paraId="209E24EB" w14:textId="77777777" w:rsidTr="00C33F84">
        <w:trPr>
          <w:cantSplit/>
          <w:jc w:val="center"/>
        </w:trPr>
        <w:tc>
          <w:tcPr>
            <w:tcW w:w="2209" w:type="dxa"/>
            <w:tcBorders>
              <w:top w:val="single" w:sz="6" w:space="0" w:color="000000"/>
              <w:left w:val="single" w:sz="6" w:space="0" w:color="000000"/>
              <w:bottom w:val="single" w:sz="6" w:space="0" w:color="000000"/>
              <w:right w:val="single" w:sz="6" w:space="0" w:color="000000"/>
            </w:tcBorders>
            <w:shd w:val="clear" w:color="auto" w:fill="CCCCCC"/>
            <w:hideMark/>
          </w:tcPr>
          <w:p w14:paraId="0B3B950F" w14:textId="77777777" w:rsidR="00825001" w:rsidRDefault="00825001" w:rsidP="000F2747">
            <w:pPr>
              <w:pStyle w:val="TAH"/>
            </w:pPr>
            <w:r>
              <w:t>Name</w:t>
            </w:r>
          </w:p>
        </w:tc>
        <w:tc>
          <w:tcPr>
            <w:tcW w:w="1327" w:type="dxa"/>
            <w:tcBorders>
              <w:top w:val="single" w:sz="6" w:space="0" w:color="000000"/>
              <w:left w:val="single" w:sz="6" w:space="0" w:color="000000"/>
              <w:bottom w:val="single" w:sz="6" w:space="0" w:color="000000"/>
              <w:right w:val="single" w:sz="6" w:space="0" w:color="000000"/>
            </w:tcBorders>
            <w:shd w:val="clear" w:color="auto" w:fill="CCCCCC"/>
          </w:tcPr>
          <w:p w14:paraId="593533B4" w14:textId="1251A6C1" w:rsidR="00825001" w:rsidRDefault="00825001" w:rsidP="000F2747">
            <w:pPr>
              <w:pStyle w:val="TAH"/>
              <w:rPr>
                <w:lang w:eastAsia="zh-CN"/>
              </w:rPr>
            </w:pPr>
            <w:ins w:id="154" w:author="huawei" w:date="2020-05-18T19:51:00Z">
              <w:r>
                <w:rPr>
                  <w:rFonts w:hint="eastAsia"/>
                  <w:lang w:eastAsia="zh-CN"/>
                </w:rPr>
                <w:t>D</w:t>
              </w:r>
              <w:r>
                <w:rPr>
                  <w:lang w:eastAsia="zh-CN"/>
                </w:rPr>
                <w:t>ata</w:t>
              </w:r>
            </w:ins>
            <w:ins w:id="155" w:author="huawei" w:date="2020-05-18T19:52:00Z">
              <w:r>
                <w:rPr>
                  <w:lang w:eastAsia="zh-CN"/>
                </w:rPr>
                <w:t xml:space="preserve"> type</w:t>
              </w:r>
            </w:ins>
          </w:p>
        </w:tc>
        <w:tc>
          <w:tcPr>
            <w:tcW w:w="557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D20F35" w14:textId="6FE9036C" w:rsidR="00825001" w:rsidRDefault="00825001" w:rsidP="000F2747">
            <w:pPr>
              <w:pStyle w:val="TAH"/>
            </w:pPr>
            <w:r>
              <w:t>Definition</w:t>
            </w:r>
          </w:p>
        </w:tc>
      </w:tr>
      <w:tr w:rsidR="00825001" w14:paraId="1365EE04" w14:textId="77777777" w:rsidTr="00C33F84">
        <w:trPr>
          <w:cantSplit/>
          <w:jc w:val="center"/>
        </w:trPr>
        <w:tc>
          <w:tcPr>
            <w:tcW w:w="2209" w:type="dxa"/>
            <w:tcBorders>
              <w:top w:val="single" w:sz="6" w:space="0" w:color="000000"/>
              <w:left w:val="single" w:sz="6" w:space="0" w:color="000000"/>
              <w:bottom w:val="single" w:sz="6" w:space="0" w:color="000000"/>
              <w:right w:val="single" w:sz="6" w:space="0" w:color="000000"/>
            </w:tcBorders>
            <w:hideMark/>
          </w:tcPr>
          <w:p w14:paraId="6DFB1BD7" w14:textId="77777777" w:rsidR="00825001" w:rsidRDefault="00825001" w:rsidP="000F2747">
            <w:pPr>
              <w:pStyle w:val="TAL"/>
            </w:pPr>
            <w:r>
              <w:t>notifUri</w:t>
            </w:r>
          </w:p>
        </w:tc>
        <w:tc>
          <w:tcPr>
            <w:tcW w:w="1327" w:type="dxa"/>
            <w:tcBorders>
              <w:top w:val="single" w:sz="6" w:space="0" w:color="000000"/>
              <w:left w:val="single" w:sz="6" w:space="0" w:color="000000"/>
              <w:bottom w:val="single" w:sz="6" w:space="0" w:color="000000"/>
              <w:right w:val="single" w:sz="6" w:space="0" w:color="000000"/>
            </w:tcBorders>
          </w:tcPr>
          <w:p w14:paraId="42790204" w14:textId="0329B48D" w:rsidR="00825001" w:rsidRDefault="00992747" w:rsidP="000F2747">
            <w:pPr>
              <w:pStyle w:val="TAL"/>
              <w:rPr>
                <w:ins w:id="156" w:author="huawei" w:date="2020-05-18T19:51:00Z"/>
                <w:lang w:eastAsia="zh-CN"/>
              </w:rPr>
            </w:pPr>
            <w:ins w:id="157" w:author="huawei" w:date="2020-05-26T15:18:00Z">
              <w:r>
                <w:rPr>
                  <w:lang w:eastAsia="zh-CN"/>
                </w:rPr>
                <w:t>Uri</w:t>
              </w:r>
            </w:ins>
          </w:p>
        </w:tc>
        <w:tc>
          <w:tcPr>
            <w:tcW w:w="5579" w:type="dxa"/>
            <w:tcBorders>
              <w:top w:val="single" w:sz="6" w:space="0" w:color="000000"/>
              <w:left w:val="single" w:sz="6" w:space="0" w:color="000000"/>
              <w:bottom w:val="single" w:sz="6" w:space="0" w:color="000000"/>
              <w:right w:val="single" w:sz="6" w:space="0" w:color="000000"/>
            </w:tcBorders>
            <w:vAlign w:val="center"/>
            <w:hideMark/>
          </w:tcPr>
          <w:p w14:paraId="55680A74" w14:textId="24648157" w:rsidR="00825001" w:rsidRDefault="00825001" w:rsidP="000F2747">
            <w:pPr>
              <w:pStyle w:val="TAL"/>
              <w:rPr>
                <w:lang w:eastAsia="zh-CN"/>
              </w:rPr>
            </w:pPr>
            <w:del w:id="158" w:author="huawei" w:date="2020-05-18T19:52:00Z">
              <w:r w:rsidDel="00825001">
                <w:delText xml:space="preserve">String formatted as URI. </w:delText>
              </w:r>
            </w:del>
            <w:r>
              <w:t>It contains the URI of the recipient of BDT notification as assigned by the NF service consumer during the Create service operation and described within the BdtReqData (see table 5.6.2.3-1).</w:t>
            </w:r>
          </w:p>
        </w:tc>
      </w:tr>
    </w:tbl>
    <w:p w14:paraId="06D60CC4" w14:textId="77777777" w:rsidR="00825001" w:rsidRPr="00825001" w:rsidRDefault="00825001" w:rsidP="00E83666">
      <w:pPr>
        <w:ind w:firstLineChars="200" w:firstLine="400"/>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D0FDD" w14:textId="77777777" w:rsidR="00D851EE" w:rsidRDefault="00D851EE">
      <w:r>
        <w:separator/>
      </w:r>
    </w:p>
  </w:endnote>
  <w:endnote w:type="continuationSeparator" w:id="0">
    <w:p w14:paraId="33DA0C64" w14:textId="77777777" w:rsidR="00D851EE" w:rsidRDefault="00D8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720FE" w14:textId="77777777" w:rsidR="00D851EE" w:rsidRDefault="00D851EE">
      <w:r>
        <w:separator/>
      </w:r>
    </w:p>
  </w:footnote>
  <w:footnote w:type="continuationSeparator" w:id="0">
    <w:p w14:paraId="7FAAD30B" w14:textId="77777777" w:rsidR="00D851EE" w:rsidRDefault="00D85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3E9"/>
    <w:rsid w:val="00006178"/>
    <w:rsid w:val="00012EBD"/>
    <w:rsid w:val="00017196"/>
    <w:rsid w:val="00033EA4"/>
    <w:rsid w:val="00056356"/>
    <w:rsid w:val="0006658C"/>
    <w:rsid w:val="000671D0"/>
    <w:rsid w:val="000758A2"/>
    <w:rsid w:val="00077A88"/>
    <w:rsid w:val="00077D96"/>
    <w:rsid w:val="00080235"/>
    <w:rsid w:val="000825F1"/>
    <w:rsid w:val="00092C1D"/>
    <w:rsid w:val="000A2697"/>
    <w:rsid w:val="000C16D3"/>
    <w:rsid w:val="000C22F7"/>
    <w:rsid w:val="00100E5F"/>
    <w:rsid w:val="001021A4"/>
    <w:rsid w:val="00105306"/>
    <w:rsid w:val="0012030B"/>
    <w:rsid w:val="00125D8A"/>
    <w:rsid w:val="00133255"/>
    <w:rsid w:val="00135E6C"/>
    <w:rsid w:val="00151161"/>
    <w:rsid w:val="00151BF6"/>
    <w:rsid w:val="00155034"/>
    <w:rsid w:val="00162BAF"/>
    <w:rsid w:val="00195B9B"/>
    <w:rsid w:val="00197366"/>
    <w:rsid w:val="001A1231"/>
    <w:rsid w:val="001A328F"/>
    <w:rsid w:val="001A7DBF"/>
    <w:rsid w:val="001B7407"/>
    <w:rsid w:val="001C0719"/>
    <w:rsid w:val="001F0E02"/>
    <w:rsid w:val="001F74FC"/>
    <w:rsid w:val="0029724D"/>
    <w:rsid w:val="002C056D"/>
    <w:rsid w:val="002D3845"/>
    <w:rsid w:val="00317C47"/>
    <w:rsid w:val="00322B19"/>
    <w:rsid w:val="00354FCC"/>
    <w:rsid w:val="003565EE"/>
    <w:rsid w:val="0038408F"/>
    <w:rsid w:val="00384EE6"/>
    <w:rsid w:val="0039027D"/>
    <w:rsid w:val="003A09B4"/>
    <w:rsid w:val="003A1E1E"/>
    <w:rsid w:val="003A445D"/>
    <w:rsid w:val="003C3D58"/>
    <w:rsid w:val="003D0BA7"/>
    <w:rsid w:val="003E64C3"/>
    <w:rsid w:val="0040637C"/>
    <w:rsid w:val="00427D6E"/>
    <w:rsid w:val="0043201D"/>
    <w:rsid w:val="004340B8"/>
    <w:rsid w:val="0043711C"/>
    <w:rsid w:val="00441288"/>
    <w:rsid w:val="00445C54"/>
    <w:rsid w:val="00454FF2"/>
    <w:rsid w:val="004561D2"/>
    <w:rsid w:val="00464B32"/>
    <w:rsid w:val="00474D42"/>
    <w:rsid w:val="00497A8F"/>
    <w:rsid w:val="004A6380"/>
    <w:rsid w:val="004E17D0"/>
    <w:rsid w:val="004E55E2"/>
    <w:rsid w:val="00501D21"/>
    <w:rsid w:val="00504159"/>
    <w:rsid w:val="00506AF1"/>
    <w:rsid w:val="005150A9"/>
    <w:rsid w:val="005206D0"/>
    <w:rsid w:val="0052464F"/>
    <w:rsid w:val="005312A7"/>
    <w:rsid w:val="00540E5E"/>
    <w:rsid w:val="005561F0"/>
    <w:rsid w:val="00560971"/>
    <w:rsid w:val="005647BD"/>
    <w:rsid w:val="0056515D"/>
    <w:rsid w:val="0056628D"/>
    <w:rsid w:val="0057008A"/>
    <w:rsid w:val="00571C76"/>
    <w:rsid w:val="005B2B30"/>
    <w:rsid w:val="005B4536"/>
    <w:rsid w:val="005B50BF"/>
    <w:rsid w:val="006045A0"/>
    <w:rsid w:val="006075E8"/>
    <w:rsid w:val="0061556A"/>
    <w:rsid w:val="006236ED"/>
    <w:rsid w:val="0062526B"/>
    <w:rsid w:val="00636B81"/>
    <w:rsid w:val="00641D55"/>
    <w:rsid w:val="00642EBA"/>
    <w:rsid w:val="00643B27"/>
    <w:rsid w:val="00646FD6"/>
    <w:rsid w:val="0065175F"/>
    <w:rsid w:val="0066149E"/>
    <w:rsid w:val="006659DB"/>
    <w:rsid w:val="00674271"/>
    <w:rsid w:val="0068586B"/>
    <w:rsid w:val="006A717C"/>
    <w:rsid w:val="006D24A7"/>
    <w:rsid w:val="006D2D7A"/>
    <w:rsid w:val="006D556E"/>
    <w:rsid w:val="006E1237"/>
    <w:rsid w:val="00710314"/>
    <w:rsid w:val="00720F82"/>
    <w:rsid w:val="00761B3E"/>
    <w:rsid w:val="00773574"/>
    <w:rsid w:val="00774F54"/>
    <w:rsid w:val="00785DDF"/>
    <w:rsid w:val="00787964"/>
    <w:rsid w:val="00795634"/>
    <w:rsid w:val="007A184B"/>
    <w:rsid w:val="007B003F"/>
    <w:rsid w:val="007B2C9C"/>
    <w:rsid w:val="007C2EA2"/>
    <w:rsid w:val="007D2534"/>
    <w:rsid w:val="0080179B"/>
    <w:rsid w:val="00812C81"/>
    <w:rsid w:val="00813E62"/>
    <w:rsid w:val="00823C27"/>
    <w:rsid w:val="00825001"/>
    <w:rsid w:val="00827A06"/>
    <w:rsid w:val="0085552B"/>
    <w:rsid w:val="00861C22"/>
    <w:rsid w:val="00891603"/>
    <w:rsid w:val="00895013"/>
    <w:rsid w:val="00895CE1"/>
    <w:rsid w:val="008967F9"/>
    <w:rsid w:val="008A27EE"/>
    <w:rsid w:val="008A447A"/>
    <w:rsid w:val="008B538B"/>
    <w:rsid w:val="008E04D0"/>
    <w:rsid w:val="008E15D7"/>
    <w:rsid w:val="008F04ED"/>
    <w:rsid w:val="008F201C"/>
    <w:rsid w:val="008F6BB3"/>
    <w:rsid w:val="00925FCE"/>
    <w:rsid w:val="00973067"/>
    <w:rsid w:val="00973CC6"/>
    <w:rsid w:val="0097427A"/>
    <w:rsid w:val="0098140F"/>
    <w:rsid w:val="00992747"/>
    <w:rsid w:val="009951AF"/>
    <w:rsid w:val="009C23D2"/>
    <w:rsid w:val="009C4CDD"/>
    <w:rsid w:val="009E7A28"/>
    <w:rsid w:val="009F1B43"/>
    <w:rsid w:val="00A01A22"/>
    <w:rsid w:val="00A17A90"/>
    <w:rsid w:val="00A21386"/>
    <w:rsid w:val="00A24E92"/>
    <w:rsid w:val="00A35924"/>
    <w:rsid w:val="00A452B4"/>
    <w:rsid w:val="00A70198"/>
    <w:rsid w:val="00A915EF"/>
    <w:rsid w:val="00A949AE"/>
    <w:rsid w:val="00A95402"/>
    <w:rsid w:val="00AB1148"/>
    <w:rsid w:val="00AB3D3F"/>
    <w:rsid w:val="00AB4FDD"/>
    <w:rsid w:val="00AC5960"/>
    <w:rsid w:val="00AC5F6E"/>
    <w:rsid w:val="00AD0325"/>
    <w:rsid w:val="00AD1055"/>
    <w:rsid w:val="00AE1940"/>
    <w:rsid w:val="00B06912"/>
    <w:rsid w:val="00B32BE8"/>
    <w:rsid w:val="00B72ADF"/>
    <w:rsid w:val="00B834E5"/>
    <w:rsid w:val="00BA6942"/>
    <w:rsid w:val="00BB13F7"/>
    <w:rsid w:val="00BB3624"/>
    <w:rsid w:val="00BD222F"/>
    <w:rsid w:val="00BF48E6"/>
    <w:rsid w:val="00C02C65"/>
    <w:rsid w:val="00C121EC"/>
    <w:rsid w:val="00C33F84"/>
    <w:rsid w:val="00C619DF"/>
    <w:rsid w:val="00C72C7A"/>
    <w:rsid w:val="00C85319"/>
    <w:rsid w:val="00C85369"/>
    <w:rsid w:val="00C865E8"/>
    <w:rsid w:val="00C92746"/>
    <w:rsid w:val="00C94C47"/>
    <w:rsid w:val="00C96EAC"/>
    <w:rsid w:val="00CA74BA"/>
    <w:rsid w:val="00CC3896"/>
    <w:rsid w:val="00CC4C6D"/>
    <w:rsid w:val="00CC5DEF"/>
    <w:rsid w:val="00CD45A4"/>
    <w:rsid w:val="00CE0E16"/>
    <w:rsid w:val="00CE637C"/>
    <w:rsid w:val="00CF32C0"/>
    <w:rsid w:val="00D26452"/>
    <w:rsid w:val="00D75CDE"/>
    <w:rsid w:val="00D851EE"/>
    <w:rsid w:val="00DB0C20"/>
    <w:rsid w:val="00DD32BE"/>
    <w:rsid w:val="00DD50D5"/>
    <w:rsid w:val="00DE6AA2"/>
    <w:rsid w:val="00E1674A"/>
    <w:rsid w:val="00E219AE"/>
    <w:rsid w:val="00E21BCB"/>
    <w:rsid w:val="00E54F7B"/>
    <w:rsid w:val="00E55974"/>
    <w:rsid w:val="00E65699"/>
    <w:rsid w:val="00E720E1"/>
    <w:rsid w:val="00E83666"/>
    <w:rsid w:val="00E9042A"/>
    <w:rsid w:val="00EB52B6"/>
    <w:rsid w:val="00EB5AAC"/>
    <w:rsid w:val="00ED06B3"/>
    <w:rsid w:val="00ED113A"/>
    <w:rsid w:val="00ED301A"/>
    <w:rsid w:val="00EF5CCC"/>
    <w:rsid w:val="00EF6538"/>
    <w:rsid w:val="00EF67F5"/>
    <w:rsid w:val="00F215B0"/>
    <w:rsid w:val="00F2321A"/>
    <w:rsid w:val="00F260E7"/>
    <w:rsid w:val="00F471E0"/>
    <w:rsid w:val="00F51E2E"/>
    <w:rsid w:val="00F6389A"/>
    <w:rsid w:val="00F67B23"/>
    <w:rsid w:val="00F67CCE"/>
    <w:rsid w:val="00F70DA1"/>
    <w:rsid w:val="00F7409D"/>
    <w:rsid w:val="00F85518"/>
    <w:rsid w:val="00F944EB"/>
    <w:rsid w:val="00FA426D"/>
    <w:rsid w:val="00FA605A"/>
    <w:rsid w:val="00FB14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DAF5D-DB8D-4D9A-9B3C-C43E440C4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1091</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1900-01-01T08:00:00Z</cp:lastPrinted>
  <dcterms:created xsi:type="dcterms:W3CDTF">2020-05-18T11:47:00Z</dcterms:created>
  <dcterms:modified xsi:type="dcterms:W3CDTF">2020-05-26T14:30:00Z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(3)BRdhF/dWxmGVGCxDQFf8nLIHINbiIORtB3xXRxkaqUaIgkETcBfg4b2EWvw88snw42S/GqhO
QpSvGIVAVAZQDnkFwhQu8gA4YmXBlGgc7faqpjhWsA2KcnhGe5HliccOh+DwRF7yy0XOs+zx
47l1vlI4dsyG63uA0MIhtDWnra4xg/OwwJJ2bH2KuCcjBt4vNUk/JdIWJdkK0fgVb1Y1/elF
cy85xlewlt/spwMRIZ</vt:lpwstr>
  </property>
  <property fmtid="{D5CDD505-2E9C-101B-9397-08002B2CF9AE}" pid="22" name="_2015_ms_pID_7253431">
    <vt:lpwstr>NJvmR5x/C3TI/z3MVwVPywzJI8hkN5B/bSBj+jCP1fJked3wlsVGfJ
aCGEZlkSRVODe+aBf40hFo5KTUoaAdIDUaK/kQYSTR34QcqsKSHpV7AtRQBpwsw2lc8rY0Tv
uSFagnVJ4NA0tRGJ6F25akKFvZZJbCdC1mfDz4yhS3p9ApI80zNcHZd7wRb9WkDX4OpczLcW
9JIc1D4s5yMUmn7fTCCE6BCLaUS0gaq3+6vk</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